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1A552B" w14:textId="35610955" w:rsidR="00C8687C" w:rsidRDefault="00C04472">
      <w:pPr>
        <w:pStyle w:val="CRCoverPage"/>
        <w:tabs>
          <w:tab w:val="right" w:pos="9639"/>
        </w:tabs>
        <w:spacing w:after="0"/>
        <w:rPr>
          <w:b/>
          <w:i/>
          <w:noProof/>
          <w:sz w:val="28"/>
          <w:lang w:val="en-US"/>
        </w:rPr>
      </w:pPr>
      <w:r>
        <w:rPr>
          <w:b/>
          <w:noProof/>
          <w:sz w:val="24"/>
          <w:lang w:val="en-US"/>
        </w:rPr>
        <w:t>3GPP TSG-SA WG2 Meeting #</w:t>
      </w:r>
      <w:r w:rsidR="00950E04">
        <w:rPr>
          <w:b/>
          <w:noProof/>
          <w:sz w:val="24"/>
          <w:lang w:val="en-US"/>
        </w:rPr>
        <w:t>14</w:t>
      </w:r>
      <w:r w:rsidR="00F70EBD">
        <w:rPr>
          <w:b/>
          <w:noProof/>
          <w:sz w:val="24"/>
          <w:lang w:val="en-US"/>
        </w:rPr>
        <w:t>7</w:t>
      </w:r>
      <w:r w:rsidR="005C0CF1">
        <w:rPr>
          <w:b/>
          <w:noProof/>
          <w:sz w:val="24"/>
          <w:lang w:val="en-US"/>
        </w:rPr>
        <w:t>-e</w:t>
      </w:r>
      <w:r w:rsidR="00410E61">
        <w:rPr>
          <w:b/>
          <w:noProof/>
          <w:sz w:val="24"/>
          <w:lang w:val="en-US"/>
        </w:rPr>
        <w:t xml:space="preserve"> (e-meeting)</w:t>
      </w:r>
      <w:r>
        <w:rPr>
          <w:b/>
          <w:i/>
          <w:noProof/>
          <w:sz w:val="28"/>
          <w:lang w:val="en-US"/>
        </w:rPr>
        <w:tab/>
      </w:r>
      <w:r>
        <w:rPr>
          <w:b/>
          <w:i/>
          <w:noProof/>
          <w:sz w:val="28"/>
        </w:rPr>
        <w:t>S2-</w:t>
      </w:r>
      <w:r w:rsidR="00950E04">
        <w:rPr>
          <w:b/>
          <w:i/>
          <w:noProof/>
          <w:sz w:val="28"/>
        </w:rPr>
        <w:t>210</w:t>
      </w:r>
      <w:r w:rsidR="00BB3EE2">
        <w:rPr>
          <w:b/>
          <w:i/>
          <w:noProof/>
          <w:sz w:val="28"/>
        </w:rPr>
        <w:t>7720</w:t>
      </w:r>
    </w:p>
    <w:p w14:paraId="1F421BFA" w14:textId="559D599B" w:rsidR="00C8687C" w:rsidRDefault="00950E04">
      <w:pPr>
        <w:pStyle w:val="CRCoverPage"/>
        <w:tabs>
          <w:tab w:val="right" w:pos="9639"/>
        </w:tabs>
        <w:outlineLvl w:val="0"/>
        <w:rPr>
          <w:b/>
          <w:i/>
          <w:noProof/>
          <w:color w:val="0070C0"/>
          <w:sz w:val="24"/>
          <w:lang w:val="en-US"/>
        </w:rPr>
      </w:pPr>
      <w:r>
        <w:rPr>
          <w:b/>
          <w:noProof/>
          <w:sz w:val="24"/>
          <w:lang w:val="en-US"/>
        </w:rPr>
        <w:t>1</w:t>
      </w:r>
      <w:r w:rsidR="00230F40">
        <w:rPr>
          <w:b/>
          <w:noProof/>
          <w:sz w:val="24"/>
          <w:lang w:val="en-US"/>
        </w:rPr>
        <w:t>8</w:t>
      </w:r>
      <w:r w:rsidR="004F57E4">
        <w:rPr>
          <w:b/>
          <w:noProof/>
          <w:sz w:val="24"/>
          <w:lang w:val="en-US"/>
        </w:rPr>
        <w:t>-</w:t>
      </w:r>
      <w:r>
        <w:rPr>
          <w:b/>
          <w:noProof/>
          <w:sz w:val="24"/>
          <w:lang w:val="en-US"/>
        </w:rPr>
        <w:t>2</w:t>
      </w:r>
      <w:r w:rsidR="00230F40">
        <w:rPr>
          <w:b/>
          <w:noProof/>
          <w:sz w:val="24"/>
          <w:lang w:val="en-US"/>
        </w:rPr>
        <w:t>2 Oct.</w:t>
      </w:r>
      <w:r>
        <w:rPr>
          <w:b/>
          <w:noProof/>
          <w:sz w:val="24"/>
          <w:lang w:val="en-US"/>
        </w:rPr>
        <w:t xml:space="preserve"> 2021</w:t>
      </w:r>
      <w:r w:rsidR="00C04472">
        <w:rPr>
          <w:b/>
          <w:noProof/>
          <w:sz w:val="24"/>
          <w:lang w:val="en-US"/>
        </w:rPr>
        <w:tab/>
      </w:r>
      <w:r w:rsidR="00C04472">
        <w:rPr>
          <w:b/>
          <w:i/>
          <w:noProof/>
          <w:color w:val="0070C0"/>
          <w:sz w:val="24"/>
          <w:lang w:val="en-US"/>
        </w:rPr>
        <w:t>(revision of S2-</w:t>
      </w:r>
      <w:r w:rsidR="00D11C20">
        <w:rPr>
          <w:b/>
          <w:i/>
          <w:noProof/>
          <w:color w:val="0070C0"/>
          <w:sz w:val="24"/>
          <w:lang w:val="en-US"/>
        </w:rPr>
        <w:t>2</w:t>
      </w:r>
      <w:r w:rsidR="000E24F5">
        <w:rPr>
          <w:b/>
          <w:i/>
          <w:noProof/>
          <w:color w:val="0070C0"/>
          <w:sz w:val="24"/>
          <w:lang w:val="en-US"/>
        </w:rPr>
        <w:t>1</w:t>
      </w:r>
      <w:r w:rsidR="004810FE">
        <w:rPr>
          <w:b/>
          <w:i/>
          <w:noProof/>
          <w:color w:val="0070C0"/>
          <w:sz w:val="24"/>
          <w:lang w:val="en-US"/>
        </w:rPr>
        <w:t>0</w:t>
      </w:r>
      <w:r w:rsidR="00463BF2">
        <w:rPr>
          <w:rFonts w:ascii="宋体" w:eastAsia="宋体" w:hAnsi="宋体" w:hint="eastAsia"/>
          <w:b/>
          <w:i/>
          <w:noProof/>
          <w:color w:val="0070C0"/>
          <w:sz w:val="24"/>
          <w:lang w:val="en-US" w:eastAsia="zh-CN"/>
        </w:rPr>
        <w:t>xxxx</w:t>
      </w:r>
      <w:r w:rsidR="00C04472">
        <w:rPr>
          <w:b/>
          <w:i/>
          <w:noProof/>
          <w:color w:val="0070C0"/>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687C" w14:paraId="71239393" w14:textId="77777777">
        <w:tc>
          <w:tcPr>
            <w:tcW w:w="9641" w:type="dxa"/>
            <w:gridSpan w:val="9"/>
            <w:tcBorders>
              <w:top w:val="single" w:sz="4" w:space="0" w:color="auto"/>
              <w:left w:val="single" w:sz="4" w:space="0" w:color="auto"/>
              <w:right w:val="single" w:sz="4" w:space="0" w:color="auto"/>
            </w:tcBorders>
          </w:tcPr>
          <w:p w14:paraId="463818FE" w14:textId="77777777" w:rsidR="00C8687C" w:rsidRDefault="00C04472">
            <w:pPr>
              <w:pStyle w:val="CRCoverPage"/>
              <w:spacing w:after="0"/>
              <w:jc w:val="right"/>
              <w:rPr>
                <w:i/>
                <w:noProof/>
              </w:rPr>
            </w:pPr>
            <w:r>
              <w:rPr>
                <w:i/>
                <w:noProof/>
                <w:sz w:val="14"/>
              </w:rPr>
              <w:t>CR-Form-v12.0</w:t>
            </w:r>
          </w:p>
        </w:tc>
      </w:tr>
      <w:tr w:rsidR="00C8687C" w14:paraId="6CC4FFDA" w14:textId="77777777">
        <w:tc>
          <w:tcPr>
            <w:tcW w:w="9641" w:type="dxa"/>
            <w:gridSpan w:val="9"/>
            <w:tcBorders>
              <w:left w:val="single" w:sz="4" w:space="0" w:color="auto"/>
              <w:right w:val="single" w:sz="4" w:space="0" w:color="auto"/>
            </w:tcBorders>
          </w:tcPr>
          <w:p w14:paraId="7CE15D4B" w14:textId="77777777" w:rsidR="00C8687C" w:rsidRDefault="00C04472">
            <w:pPr>
              <w:pStyle w:val="CRCoverPage"/>
              <w:spacing w:after="0"/>
              <w:jc w:val="center"/>
              <w:rPr>
                <w:noProof/>
              </w:rPr>
            </w:pPr>
            <w:r>
              <w:rPr>
                <w:b/>
                <w:noProof/>
                <w:sz w:val="32"/>
              </w:rPr>
              <w:t>CHANGE REQUEST</w:t>
            </w:r>
          </w:p>
        </w:tc>
      </w:tr>
      <w:tr w:rsidR="00C8687C" w14:paraId="58E4FDBC" w14:textId="77777777">
        <w:tc>
          <w:tcPr>
            <w:tcW w:w="9641" w:type="dxa"/>
            <w:gridSpan w:val="9"/>
            <w:tcBorders>
              <w:left w:val="single" w:sz="4" w:space="0" w:color="auto"/>
              <w:right w:val="single" w:sz="4" w:space="0" w:color="auto"/>
            </w:tcBorders>
          </w:tcPr>
          <w:p w14:paraId="5C9846E7" w14:textId="77777777" w:rsidR="00C8687C" w:rsidRDefault="00C8687C">
            <w:pPr>
              <w:pStyle w:val="CRCoverPage"/>
              <w:spacing w:after="0"/>
              <w:rPr>
                <w:noProof/>
                <w:sz w:val="8"/>
                <w:szCs w:val="8"/>
              </w:rPr>
            </w:pPr>
          </w:p>
        </w:tc>
      </w:tr>
      <w:tr w:rsidR="00C8687C" w14:paraId="7A623246" w14:textId="77777777">
        <w:tc>
          <w:tcPr>
            <w:tcW w:w="142" w:type="dxa"/>
            <w:tcBorders>
              <w:left w:val="single" w:sz="4" w:space="0" w:color="auto"/>
            </w:tcBorders>
          </w:tcPr>
          <w:p w14:paraId="63E6EBC3" w14:textId="77777777" w:rsidR="00C8687C" w:rsidRDefault="00C8687C">
            <w:pPr>
              <w:pStyle w:val="CRCoverPage"/>
              <w:spacing w:after="0"/>
              <w:jc w:val="right"/>
              <w:rPr>
                <w:noProof/>
              </w:rPr>
            </w:pPr>
          </w:p>
        </w:tc>
        <w:tc>
          <w:tcPr>
            <w:tcW w:w="1559" w:type="dxa"/>
            <w:shd w:val="pct30" w:color="FFFF00" w:fill="auto"/>
          </w:tcPr>
          <w:p w14:paraId="2CEF8935" w14:textId="3A9419CA" w:rsidR="00C8687C" w:rsidRDefault="00BC407C" w:rsidP="008B362F">
            <w:pPr>
              <w:pStyle w:val="CRCoverPage"/>
              <w:spacing w:after="0"/>
              <w:jc w:val="right"/>
              <w:rPr>
                <w:b/>
                <w:noProof/>
                <w:sz w:val="28"/>
              </w:rPr>
            </w:pPr>
            <w:r>
              <w:rPr>
                <w:b/>
                <w:noProof/>
                <w:sz w:val="28"/>
              </w:rPr>
              <w:t>23.</w:t>
            </w:r>
            <w:r w:rsidR="003379BB">
              <w:rPr>
                <w:b/>
                <w:noProof/>
                <w:sz w:val="28"/>
              </w:rPr>
              <w:t>5</w:t>
            </w:r>
            <w:r>
              <w:rPr>
                <w:b/>
                <w:noProof/>
                <w:sz w:val="28"/>
              </w:rPr>
              <w:t>01</w:t>
            </w:r>
          </w:p>
        </w:tc>
        <w:tc>
          <w:tcPr>
            <w:tcW w:w="709" w:type="dxa"/>
          </w:tcPr>
          <w:p w14:paraId="7C6F8945" w14:textId="77777777" w:rsidR="00C8687C" w:rsidRDefault="00C04472">
            <w:pPr>
              <w:pStyle w:val="CRCoverPage"/>
              <w:spacing w:after="0"/>
              <w:jc w:val="center"/>
              <w:rPr>
                <w:noProof/>
              </w:rPr>
            </w:pPr>
            <w:r>
              <w:rPr>
                <w:b/>
                <w:noProof/>
                <w:sz w:val="28"/>
              </w:rPr>
              <w:t>CR</w:t>
            </w:r>
          </w:p>
        </w:tc>
        <w:tc>
          <w:tcPr>
            <w:tcW w:w="1276" w:type="dxa"/>
            <w:shd w:val="pct30" w:color="FFFF00" w:fill="auto"/>
          </w:tcPr>
          <w:p w14:paraId="5DF22628" w14:textId="33D6A9DD" w:rsidR="00C8687C" w:rsidRPr="00463BF2" w:rsidRDefault="00BB3EE2" w:rsidP="00BB3EE2">
            <w:pPr>
              <w:pStyle w:val="CRCoverPage"/>
              <w:spacing w:after="0"/>
              <w:jc w:val="right"/>
              <w:rPr>
                <w:rFonts w:eastAsia="宋体"/>
                <w:noProof/>
                <w:lang w:eastAsia="zh-CN"/>
              </w:rPr>
            </w:pPr>
            <w:bookmarkStart w:id="0" w:name="_GoBack"/>
            <w:r w:rsidRPr="00BB3EE2">
              <w:rPr>
                <w:rFonts w:hint="eastAsia"/>
                <w:b/>
                <w:noProof/>
                <w:sz w:val="28"/>
              </w:rPr>
              <w:t>3</w:t>
            </w:r>
            <w:r w:rsidRPr="00BB3EE2">
              <w:rPr>
                <w:b/>
                <w:noProof/>
                <w:sz w:val="28"/>
              </w:rPr>
              <w:t>344</w:t>
            </w:r>
            <w:bookmarkEnd w:id="0"/>
          </w:p>
        </w:tc>
        <w:tc>
          <w:tcPr>
            <w:tcW w:w="709" w:type="dxa"/>
          </w:tcPr>
          <w:p w14:paraId="2DAEC3BE" w14:textId="77777777" w:rsidR="00C8687C" w:rsidRDefault="00C04472">
            <w:pPr>
              <w:pStyle w:val="CRCoverPage"/>
              <w:tabs>
                <w:tab w:val="right" w:pos="625"/>
              </w:tabs>
              <w:spacing w:after="0"/>
              <w:jc w:val="center"/>
              <w:rPr>
                <w:noProof/>
              </w:rPr>
            </w:pPr>
            <w:r>
              <w:rPr>
                <w:b/>
                <w:bCs/>
                <w:noProof/>
                <w:sz w:val="28"/>
              </w:rPr>
              <w:t>rev</w:t>
            </w:r>
          </w:p>
        </w:tc>
        <w:tc>
          <w:tcPr>
            <w:tcW w:w="992" w:type="dxa"/>
            <w:shd w:val="pct30" w:color="FFFF00" w:fill="auto"/>
          </w:tcPr>
          <w:p w14:paraId="2498297D" w14:textId="7DB6F353" w:rsidR="00C8687C" w:rsidRPr="004E5FB8" w:rsidRDefault="004E5FB8" w:rsidP="004E5FB8">
            <w:pPr>
              <w:pStyle w:val="CRCoverPage"/>
              <w:spacing w:after="0"/>
              <w:jc w:val="center"/>
              <w:rPr>
                <w:rFonts w:eastAsia="宋体"/>
                <w:b/>
                <w:noProof/>
                <w:lang w:eastAsia="zh-CN"/>
              </w:rPr>
            </w:pPr>
            <w:r w:rsidRPr="004E5FB8">
              <w:rPr>
                <w:b/>
                <w:noProof/>
                <w:sz w:val="28"/>
              </w:rPr>
              <w:t>-</w:t>
            </w:r>
          </w:p>
        </w:tc>
        <w:tc>
          <w:tcPr>
            <w:tcW w:w="2410" w:type="dxa"/>
          </w:tcPr>
          <w:p w14:paraId="7C7C759A" w14:textId="77777777" w:rsidR="00C8687C" w:rsidRDefault="00C0447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B882F1" w14:textId="2B86FA29" w:rsidR="00C8687C" w:rsidRDefault="004F57E4" w:rsidP="004F57E4">
            <w:pPr>
              <w:pStyle w:val="CRCoverPage"/>
              <w:spacing w:after="0"/>
              <w:jc w:val="center"/>
              <w:rPr>
                <w:noProof/>
                <w:sz w:val="28"/>
              </w:rPr>
            </w:pPr>
            <w:r>
              <w:rPr>
                <w:b/>
                <w:noProof/>
                <w:sz w:val="28"/>
              </w:rPr>
              <w:t>17</w:t>
            </w:r>
            <w:r w:rsidR="00BC407C">
              <w:rPr>
                <w:b/>
                <w:noProof/>
                <w:sz w:val="28"/>
              </w:rPr>
              <w:t>.</w:t>
            </w:r>
            <w:r w:rsidR="00156587">
              <w:rPr>
                <w:b/>
                <w:noProof/>
                <w:sz w:val="28"/>
              </w:rPr>
              <w:t>2</w:t>
            </w:r>
            <w:r w:rsidR="00BC407C">
              <w:rPr>
                <w:b/>
                <w:noProof/>
                <w:sz w:val="28"/>
              </w:rPr>
              <w:t>.</w:t>
            </w:r>
            <w:r w:rsidR="00156587">
              <w:rPr>
                <w:b/>
                <w:noProof/>
                <w:sz w:val="28"/>
              </w:rPr>
              <w:t>0</w:t>
            </w:r>
          </w:p>
        </w:tc>
        <w:tc>
          <w:tcPr>
            <w:tcW w:w="143" w:type="dxa"/>
            <w:tcBorders>
              <w:right w:val="single" w:sz="4" w:space="0" w:color="auto"/>
            </w:tcBorders>
          </w:tcPr>
          <w:p w14:paraId="3A8423E7" w14:textId="77777777" w:rsidR="00C8687C" w:rsidRDefault="00C8687C">
            <w:pPr>
              <w:pStyle w:val="CRCoverPage"/>
              <w:spacing w:after="0"/>
              <w:rPr>
                <w:noProof/>
              </w:rPr>
            </w:pPr>
          </w:p>
        </w:tc>
      </w:tr>
      <w:tr w:rsidR="00C8687C" w14:paraId="551BEE21" w14:textId="77777777">
        <w:tc>
          <w:tcPr>
            <w:tcW w:w="9641" w:type="dxa"/>
            <w:gridSpan w:val="9"/>
            <w:tcBorders>
              <w:left w:val="single" w:sz="4" w:space="0" w:color="auto"/>
              <w:right w:val="single" w:sz="4" w:space="0" w:color="auto"/>
            </w:tcBorders>
          </w:tcPr>
          <w:p w14:paraId="242FB412" w14:textId="77777777" w:rsidR="00C8687C" w:rsidRDefault="00C8687C">
            <w:pPr>
              <w:pStyle w:val="CRCoverPage"/>
              <w:spacing w:after="0"/>
              <w:rPr>
                <w:noProof/>
              </w:rPr>
            </w:pPr>
          </w:p>
        </w:tc>
      </w:tr>
      <w:tr w:rsidR="00C8687C" w14:paraId="1A5A7D51" w14:textId="77777777">
        <w:tc>
          <w:tcPr>
            <w:tcW w:w="9641" w:type="dxa"/>
            <w:gridSpan w:val="9"/>
            <w:tcBorders>
              <w:top w:val="single" w:sz="4" w:space="0" w:color="auto"/>
            </w:tcBorders>
          </w:tcPr>
          <w:p w14:paraId="2B8B4ECB" w14:textId="77777777" w:rsidR="00C8687C" w:rsidRDefault="00C04472">
            <w:pPr>
              <w:pStyle w:val="CRCoverPage"/>
              <w:spacing w:after="0"/>
              <w:jc w:val="center"/>
              <w:rPr>
                <w:rFonts w:cs="Arial"/>
                <w:i/>
                <w:noProof/>
              </w:rPr>
            </w:pPr>
            <w:r>
              <w:rPr>
                <w:rFonts w:cs="Arial"/>
                <w:i/>
                <w:noProof/>
              </w:rPr>
              <w:t xml:space="preserve">For </w:t>
            </w:r>
            <w:hyperlink r:id="rId12"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aa"/>
                  <w:rFonts w:cs="Arial"/>
                  <w:i/>
                  <w:noProof/>
                </w:rPr>
                <w:t>http://www.3gpp.org/Change-Requests</w:t>
              </w:r>
            </w:hyperlink>
            <w:r>
              <w:rPr>
                <w:rFonts w:cs="Arial"/>
                <w:i/>
                <w:noProof/>
              </w:rPr>
              <w:t>.</w:t>
            </w:r>
          </w:p>
        </w:tc>
      </w:tr>
      <w:tr w:rsidR="00C8687C" w14:paraId="67A157D1" w14:textId="77777777">
        <w:tc>
          <w:tcPr>
            <w:tcW w:w="9641" w:type="dxa"/>
            <w:gridSpan w:val="9"/>
          </w:tcPr>
          <w:p w14:paraId="1C864F6A" w14:textId="77777777" w:rsidR="00C8687C" w:rsidRDefault="00C8687C">
            <w:pPr>
              <w:pStyle w:val="CRCoverPage"/>
              <w:spacing w:after="0"/>
              <w:rPr>
                <w:noProof/>
                <w:sz w:val="8"/>
                <w:szCs w:val="8"/>
              </w:rPr>
            </w:pPr>
          </w:p>
        </w:tc>
      </w:tr>
    </w:tbl>
    <w:p w14:paraId="33B2E39D" w14:textId="77777777" w:rsidR="00C8687C" w:rsidRDefault="00C86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87C" w14:paraId="7F27983F" w14:textId="77777777">
        <w:tc>
          <w:tcPr>
            <w:tcW w:w="2835" w:type="dxa"/>
          </w:tcPr>
          <w:p w14:paraId="70D2CD15" w14:textId="77777777" w:rsidR="00C8687C" w:rsidRDefault="00C04472">
            <w:pPr>
              <w:pStyle w:val="CRCoverPage"/>
              <w:tabs>
                <w:tab w:val="right" w:pos="2751"/>
              </w:tabs>
              <w:spacing w:after="0"/>
              <w:rPr>
                <w:b/>
                <w:i/>
                <w:noProof/>
              </w:rPr>
            </w:pPr>
            <w:r>
              <w:rPr>
                <w:b/>
                <w:i/>
                <w:noProof/>
              </w:rPr>
              <w:t>Proposed change affects:</w:t>
            </w:r>
          </w:p>
        </w:tc>
        <w:tc>
          <w:tcPr>
            <w:tcW w:w="1418" w:type="dxa"/>
          </w:tcPr>
          <w:p w14:paraId="621290AB" w14:textId="77777777" w:rsidR="00C8687C" w:rsidRDefault="00C044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DBA4" w14:textId="77777777" w:rsidR="00C8687C" w:rsidRDefault="00C8687C">
            <w:pPr>
              <w:pStyle w:val="CRCoverPage"/>
              <w:spacing w:after="0"/>
              <w:jc w:val="center"/>
              <w:rPr>
                <w:b/>
                <w:caps/>
                <w:noProof/>
              </w:rPr>
            </w:pPr>
          </w:p>
        </w:tc>
        <w:tc>
          <w:tcPr>
            <w:tcW w:w="709" w:type="dxa"/>
            <w:tcBorders>
              <w:left w:val="single" w:sz="4" w:space="0" w:color="auto"/>
            </w:tcBorders>
          </w:tcPr>
          <w:p w14:paraId="55AB1584" w14:textId="77777777" w:rsidR="00C8687C" w:rsidRDefault="00C044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5B5F" w14:textId="4739CF0E" w:rsidR="00C8687C" w:rsidRDefault="00D11C20">
            <w:pPr>
              <w:pStyle w:val="CRCoverPage"/>
              <w:spacing w:after="0"/>
              <w:jc w:val="center"/>
              <w:rPr>
                <w:b/>
                <w:caps/>
                <w:noProof/>
              </w:rPr>
            </w:pPr>
            <w:r>
              <w:rPr>
                <w:b/>
                <w:caps/>
                <w:noProof/>
              </w:rPr>
              <w:t>X</w:t>
            </w:r>
          </w:p>
        </w:tc>
        <w:tc>
          <w:tcPr>
            <w:tcW w:w="2126" w:type="dxa"/>
          </w:tcPr>
          <w:p w14:paraId="0E6F0D01" w14:textId="77777777" w:rsidR="00C8687C" w:rsidRDefault="00C044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28966" w14:textId="77777777" w:rsidR="00C8687C" w:rsidRDefault="00C8687C">
            <w:pPr>
              <w:pStyle w:val="CRCoverPage"/>
              <w:spacing w:after="0"/>
              <w:jc w:val="center"/>
              <w:rPr>
                <w:b/>
                <w:caps/>
                <w:noProof/>
              </w:rPr>
            </w:pPr>
          </w:p>
        </w:tc>
        <w:tc>
          <w:tcPr>
            <w:tcW w:w="1418" w:type="dxa"/>
            <w:tcBorders>
              <w:left w:val="nil"/>
            </w:tcBorders>
          </w:tcPr>
          <w:p w14:paraId="5A6DE412" w14:textId="77777777" w:rsidR="00C8687C" w:rsidRDefault="00C044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37475" w14:textId="77777777" w:rsidR="00C8687C" w:rsidRDefault="00C04472">
            <w:pPr>
              <w:pStyle w:val="CRCoverPage"/>
              <w:spacing w:after="0"/>
              <w:jc w:val="center"/>
              <w:rPr>
                <w:b/>
                <w:bCs/>
                <w:caps/>
                <w:noProof/>
              </w:rPr>
            </w:pPr>
            <w:r>
              <w:rPr>
                <w:b/>
                <w:bCs/>
                <w:caps/>
                <w:noProof/>
              </w:rPr>
              <w:t>X</w:t>
            </w:r>
          </w:p>
        </w:tc>
      </w:tr>
    </w:tbl>
    <w:p w14:paraId="2D08B0BC" w14:textId="77777777" w:rsidR="00C8687C" w:rsidRDefault="00C86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87C" w14:paraId="21B15BA7" w14:textId="77777777">
        <w:tc>
          <w:tcPr>
            <w:tcW w:w="9640" w:type="dxa"/>
            <w:gridSpan w:val="11"/>
          </w:tcPr>
          <w:p w14:paraId="4170DBE9" w14:textId="77777777" w:rsidR="00C8687C" w:rsidRDefault="00C8687C">
            <w:pPr>
              <w:pStyle w:val="CRCoverPage"/>
              <w:spacing w:after="0"/>
              <w:rPr>
                <w:noProof/>
                <w:sz w:val="8"/>
                <w:szCs w:val="8"/>
              </w:rPr>
            </w:pPr>
          </w:p>
        </w:tc>
      </w:tr>
      <w:tr w:rsidR="00C8687C" w14:paraId="0E8EE320" w14:textId="77777777">
        <w:tc>
          <w:tcPr>
            <w:tcW w:w="1843" w:type="dxa"/>
            <w:tcBorders>
              <w:top w:val="single" w:sz="4" w:space="0" w:color="auto"/>
              <w:left w:val="single" w:sz="4" w:space="0" w:color="auto"/>
            </w:tcBorders>
          </w:tcPr>
          <w:p w14:paraId="2C15DFA0" w14:textId="77777777" w:rsidR="00C8687C" w:rsidRDefault="00C044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BB50" w14:textId="3ABC1AE6" w:rsidR="00C8687C" w:rsidRPr="003379BB" w:rsidRDefault="003379BB" w:rsidP="003379BB">
            <w:pPr>
              <w:pStyle w:val="CRCoverPage"/>
              <w:spacing w:after="0"/>
              <w:ind w:left="100"/>
              <w:rPr>
                <w:rFonts w:eastAsia="宋体"/>
                <w:noProof/>
                <w:lang w:eastAsia="zh-CN"/>
              </w:rPr>
            </w:pPr>
            <w:r w:rsidRPr="003379BB">
              <w:rPr>
                <w:rFonts w:eastAsia="宋体"/>
                <w:noProof/>
                <w:lang w:eastAsia="zh-CN"/>
              </w:rPr>
              <w:t>Clarification for Paging Restriction on Non-Allowed Aare</w:t>
            </w:r>
          </w:p>
        </w:tc>
      </w:tr>
      <w:tr w:rsidR="00C8687C" w14:paraId="213AC031" w14:textId="77777777">
        <w:tc>
          <w:tcPr>
            <w:tcW w:w="1843" w:type="dxa"/>
            <w:tcBorders>
              <w:left w:val="single" w:sz="4" w:space="0" w:color="auto"/>
            </w:tcBorders>
          </w:tcPr>
          <w:p w14:paraId="1AAC0E28"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55A7CB9A" w14:textId="77777777" w:rsidR="00C8687C" w:rsidRDefault="00C8687C">
            <w:pPr>
              <w:pStyle w:val="CRCoverPage"/>
              <w:spacing w:after="0"/>
              <w:rPr>
                <w:noProof/>
                <w:sz w:val="8"/>
                <w:szCs w:val="8"/>
              </w:rPr>
            </w:pPr>
          </w:p>
        </w:tc>
      </w:tr>
      <w:tr w:rsidR="00C8687C" w14:paraId="7F2FC80A" w14:textId="77777777">
        <w:tc>
          <w:tcPr>
            <w:tcW w:w="1843" w:type="dxa"/>
            <w:tcBorders>
              <w:left w:val="single" w:sz="4" w:space="0" w:color="auto"/>
            </w:tcBorders>
          </w:tcPr>
          <w:p w14:paraId="65EBEB32" w14:textId="77777777" w:rsidR="00C8687C" w:rsidRDefault="00C044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ABD60" w14:textId="1BA4435A" w:rsidR="00C8687C" w:rsidRPr="006C4358" w:rsidRDefault="006C4358">
            <w:pPr>
              <w:pStyle w:val="CRCoverPage"/>
              <w:spacing w:after="0"/>
              <w:ind w:left="100"/>
              <w:rPr>
                <w:rFonts w:eastAsia="宋体"/>
                <w:noProof/>
                <w:lang w:eastAsia="zh-CN"/>
              </w:rPr>
            </w:pPr>
            <w:r>
              <w:rPr>
                <w:rFonts w:eastAsia="宋体"/>
                <w:noProof/>
                <w:lang w:eastAsia="zh-CN"/>
              </w:rPr>
              <w:t>Xiaomi</w:t>
            </w:r>
          </w:p>
        </w:tc>
      </w:tr>
      <w:tr w:rsidR="00C8687C" w14:paraId="0D625FA0" w14:textId="77777777">
        <w:tc>
          <w:tcPr>
            <w:tcW w:w="1843" w:type="dxa"/>
            <w:tcBorders>
              <w:left w:val="single" w:sz="4" w:space="0" w:color="auto"/>
            </w:tcBorders>
          </w:tcPr>
          <w:p w14:paraId="671A225D" w14:textId="77777777" w:rsidR="00C8687C" w:rsidRDefault="00C044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53801" w14:textId="77777777" w:rsidR="00C8687C" w:rsidRDefault="00C04472">
            <w:pPr>
              <w:pStyle w:val="CRCoverPage"/>
              <w:spacing w:after="0"/>
              <w:ind w:left="100"/>
              <w:rPr>
                <w:noProof/>
              </w:rPr>
            </w:pPr>
            <w:r>
              <w:t>SA2</w:t>
            </w:r>
          </w:p>
        </w:tc>
      </w:tr>
      <w:tr w:rsidR="00C8687C" w14:paraId="33ED6C79" w14:textId="77777777">
        <w:tc>
          <w:tcPr>
            <w:tcW w:w="1843" w:type="dxa"/>
            <w:tcBorders>
              <w:left w:val="single" w:sz="4" w:space="0" w:color="auto"/>
            </w:tcBorders>
          </w:tcPr>
          <w:p w14:paraId="11FB27EA"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6B36E49E" w14:textId="77777777" w:rsidR="00C8687C" w:rsidRDefault="00C8687C">
            <w:pPr>
              <w:pStyle w:val="CRCoverPage"/>
              <w:spacing w:after="0"/>
              <w:rPr>
                <w:noProof/>
                <w:sz w:val="8"/>
                <w:szCs w:val="8"/>
              </w:rPr>
            </w:pPr>
          </w:p>
        </w:tc>
      </w:tr>
      <w:tr w:rsidR="00C8687C" w14:paraId="77DE67A2" w14:textId="77777777">
        <w:tc>
          <w:tcPr>
            <w:tcW w:w="1843" w:type="dxa"/>
            <w:tcBorders>
              <w:left w:val="single" w:sz="4" w:space="0" w:color="auto"/>
            </w:tcBorders>
          </w:tcPr>
          <w:p w14:paraId="3667272A" w14:textId="77777777" w:rsidR="00C8687C" w:rsidRDefault="00C04472">
            <w:pPr>
              <w:pStyle w:val="CRCoverPage"/>
              <w:tabs>
                <w:tab w:val="right" w:pos="1759"/>
              </w:tabs>
              <w:spacing w:after="0"/>
              <w:rPr>
                <w:b/>
                <w:i/>
                <w:noProof/>
              </w:rPr>
            </w:pPr>
            <w:r>
              <w:rPr>
                <w:b/>
                <w:i/>
                <w:noProof/>
              </w:rPr>
              <w:t>Work item code:</w:t>
            </w:r>
          </w:p>
        </w:tc>
        <w:tc>
          <w:tcPr>
            <w:tcW w:w="3686" w:type="dxa"/>
            <w:gridSpan w:val="5"/>
            <w:shd w:val="pct30" w:color="FFFF00" w:fill="auto"/>
          </w:tcPr>
          <w:p w14:paraId="2E563B7E" w14:textId="5D163384" w:rsidR="00C8687C" w:rsidRDefault="004E5FB8" w:rsidP="004E5FB8">
            <w:pPr>
              <w:pStyle w:val="CRCoverPage"/>
              <w:spacing w:after="0"/>
              <w:rPr>
                <w:noProof/>
              </w:rPr>
            </w:pPr>
            <w:r>
              <w:t>MUSIM</w:t>
            </w:r>
          </w:p>
        </w:tc>
        <w:tc>
          <w:tcPr>
            <w:tcW w:w="567" w:type="dxa"/>
            <w:tcBorders>
              <w:left w:val="nil"/>
            </w:tcBorders>
          </w:tcPr>
          <w:p w14:paraId="3D352452" w14:textId="77777777" w:rsidR="00C8687C" w:rsidRDefault="00C8687C">
            <w:pPr>
              <w:pStyle w:val="CRCoverPage"/>
              <w:spacing w:after="0"/>
              <w:ind w:right="100"/>
              <w:rPr>
                <w:noProof/>
              </w:rPr>
            </w:pPr>
          </w:p>
        </w:tc>
        <w:tc>
          <w:tcPr>
            <w:tcW w:w="1417" w:type="dxa"/>
            <w:gridSpan w:val="3"/>
            <w:tcBorders>
              <w:left w:val="nil"/>
            </w:tcBorders>
          </w:tcPr>
          <w:p w14:paraId="3ABF2592" w14:textId="77777777" w:rsidR="00C8687C" w:rsidRDefault="00C044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12C54" w14:textId="2E1E53D6" w:rsidR="00C8687C" w:rsidRDefault="00C04472" w:rsidP="00A20E29">
            <w:pPr>
              <w:pStyle w:val="CRCoverPage"/>
              <w:spacing w:after="0"/>
              <w:ind w:left="100"/>
              <w:rPr>
                <w:noProof/>
              </w:rPr>
            </w:pPr>
            <w:r>
              <w:t>20</w:t>
            </w:r>
            <w:r w:rsidR="00D11C20">
              <w:t>2</w:t>
            </w:r>
            <w:r w:rsidR="00A20E29">
              <w:t>1-10</w:t>
            </w:r>
            <w:r w:rsidR="00D138CF">
              <w:t>-</w:t>
            </w:r>
            <w:r w:rsidR="004E5FB8">
              <w:t>10</w:t>
            </w:r>
          </w:p>
        </w:tc>
      </w:tr>
      <w:tr w:rsidR="00C8687C" w14:paraId="24621AC6" w14:textId="77777777">
        <w:tc>
          <w:tcPr>
            <w:tcW w:w="1843" w:type="dxa"/>
            <w:tcBorders>
              <w:left w:val="single" w:sz="4" w:space="0" w:color="auto"/>
            </w:tcBorders>
          </w:tcPr>
          <w:p w14:paraId="2A3A98E1" w14:textId="77777777" w:rsidR="00C8687C" w:rsidRDefault="00C8687C">
            <w:pPr>
              <w:pStyle w:val="CRCoverPage"/>
              <w:spacing w:after="0"/>
              <w:rPr>
                <w:b/>
                <w:i/>
                <w:noProof/>
                <w:sz w:val="8"/>
                <w:szCs w:val="8"/>
              </w:rPr>
            </w:pPr>
          </w:p>
        </w:tc>
        <w:tc>
          <w:tcPr>
            <w:tcW w:w="1986" w:type="dxa"/>
            <w:gridSpan w:val="4"/>
          </w:tcPr>
          <w:p w14:paraId="2507C04A" w14:textId="77777777" w:rsidR="00C8687C" w:rsidRDefault="00C8687C">
            <w:pPr>
              <w:pStyle w:val="CRCoverPage"/>
              <w:spacing w:after="0"/>
              <w:rPr>
                <w:noProof/>
                <w:sz w:val="8"/>
                <w:szCs w:val="8"/>
              </w:rPr>
            </w:pPr>
          </w:p>
        </w:tc>
        <w:tc>
          <w:tcPr>
            <w:tcW w:w="2267" w:type="dxa"/>
            <w:gridSpan w:val="2"/>
          </w:tcPr>
          <w:p w14:paraId="3568947A" w14:textId="77777777" w:rsidR="00C8687C" w:rsidRDefault="00C8687C">
            <w:pPr>
              <w:pStyle w:val="CRCoverPage"/>
              <w:spacing w:after="0"/>
              <w:rPr>
                <w:noProof/>
                <w:sz w:val="8"/>
                <w:szCs w:val="8"/>
              </w:rPr>
            </w:pPr>
          </w:p>
        </w:tc>
        <w:tc>
          <w:tcPr>
            <w:tcW w:w="1417" w:type="dxa"/>
            <w:gridSpan w:val="3"/>
          </w:tcPr>
          <w:p w14:paraId="0814CBA3" w14:textId="77777777" w:rsidR="00C8687C" w:rsidRDefault="00C8687C">
            <w:pPr>
              <w:pStyle w:val="CRCoverPage"/>
              <w:spacing w:after="0"/>
              <w:rPr>
                <w:noProof/>
                <w:sz w:val="8"/>
                <w:szCs w:val="8"/>
              </w:rPr>
            </w:pPr>
          </w:p>
        </w:tc>
        <w:tc>
          <w:tcPr>
            <w:tcW w:w="2127" w:type="dxa"/>
            <w:tcBorders>
              <w:right w:val="single" w:sz="4" w:space="0" w:color="auto"/>
            </w:tcBorders>
          </w:tcPr>
          <w:p w14:paraId="20D4F25A" w14:textId="77777777" w:rsidR="00C8687C" w:rsidRDefault="00C8687C">
            <w:pPr>
              <w:pStyle w:val="CRCoverPage"/>
              <w:spacing w:after="0"/>
              <w:rPr>
                <w:noProof/>
                <w:sz w:val="8"/>
                <w:szCs w:val="8"/>
              </w:rPr>
            </w:pPr>
          </w:p>
        </w:tc>
      </w:tr>
      <w:tr w:rsidR="00C8687C" w14:paraId="703037B9" w14:textId="77777777">
        <w:trPr>
          <w:cantSplit/>
        </w:trPr>
        <w:tc>
          <w:tcPr>
            <w:tcW w:w="1843" w:type="dxa"/>
            <w:tcBorders>
              <w:left w:val="single" w:sz="4" w:space="0" w:color="auto"/>
            </w:tcBorders>
          </w:tcPr>
          <w:p w14:paraId="62A9DA9F" w14:textId="77777777" w:rsidR="00C8687C" w:rsidRDefault="00C04472">
            <w:pPr>
              <w:pStyle w:val="CRCoverPage"/>
              <w:tabs>
                <w:tab w:val="right" w:pos="1759"/>
              </w:tabs>
              <w:spacing w:after="0"/>
              <w:rPr>
                <w:b/>
                <w:i/>
                <w:noProof/>
              </w:rPr>
            </w:pPr>
            <w:r>
              <w:rPr>
                <w:b/>
                <w:i/>
                <w:noProof/>
              </w:rPr>
              <w:t>Category:</w:t>
            </w:r>
          </w:p>
        </w:tc>
        <w:tc>
          <w:tcPr>
            <w:tcW w:w="851" w:type="dxa"/>
            <w:shd w:val="pct30" w:color="FFFF00" w:fill="auto"/>
          </w:tcPr>
          <w:p w14:paraId="2934E48C" w14:textId="7ADD813D" w:rsidR="00C8687C" w:rsidRDefault="009D66AC">
            <w:pPr>
              <w:pStyle w:val="CRCoverPage"/>
              <w:spacing w:after="0"/>
              <w:ind w:left="100" w:right="-609"/>
              <w:rPr>
                <w:b/>
                <w:noProof/>
              </w:rPr>
            </w:pPr>
            <w:r>
              <w:rPr>
                <w:rFonts w:ascii="宋体" w:eastAsia="宋体" w:hAnsi="宋体"/>
                <w:b/>
                <w:noProof/>
                <w:lang w:eastAsia="zh-CN"/>
              </w:rPr>
              <w:t>F</w:t>
            </w:r>
          </w:p>
        </w:tc>
        <w:tc>
          <w:tcPr>
            <w:tcW w:w="3402" w:type="dxa"/>
            <w:gridSpan w:val="5"/>
            <w:tcBorders>
              <w:left w:val="nil"/>
            </w:tcBorders>
          </w:tcPr>
          <w:p w14:paraId="6D30A014" w14:textId="77777777" w:rsidR="00C8687C" w:rsidRDefault="00C8687C">
            <w:pPr>
              <w:pStyle w:val="CRCoverPage"/>
              <w:spacing w:after="0"/>
              <w:rPr>
                <w:noProof/>
              </w:rPr>
            </w:pPr>
          </w:p>
        </w:tc>
        <w:tc>
          <w:tcPr>
            <w:tcW w:w="1417" w:type="dxa"/>
            <w:gridSpan w:val="3"/>
            <w:tcBorders>
              <w:left w:val="nil"/>
            </w:tcBorders>
          </w:tcPr>
          <w:p w14:paraId="7D7A1B91" w14:textId="77777777" w:rsidR="00C8687C" w:rsidRDefault="00C044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09711" w14:textId="0FB75332" w:rsidR="00C8687C" w:rsidRDefault="00C04472">
            <w:pPr>
              <w:pStyle w:val="CRCoverPage"/>
              <w:spacing w:after="0"/>
              <w:ind w:left="100"/>
              <w:rPr>
                <w:noProof/>
              </w:rPr>
            </w:pPr>
            <w:r>
              <w:t>Rel-1</w:t>
            </w:r>
            <w:r w:rsidR="00D419BB">
              <w:t>7</w:t>
            </w:r>
          </w:p>
        </w:tc>
      </w:tr>
      <w:tr w:rsidR="00C8687C" w14:paraId="538F4DB7" w14:textId="77777777">
        <w:tc>
          <w:tcPr>
            <w:tcW w:w="1843" w:type="dxa"/>
            <w:tcBorders>
              <w:left w:val="single" w:sz="4" w:space="0" w:color="auto"/>
              <w:bottom w:val="single" w:sz="4" w:space="0" w:color="auto"/>
            </w:tcBorders>
          </w:tcPr>
          <w:p w14:paraId="04D6982A" w14:textId="77777777" w:rsidR="00C8687C" w:rsidRDefault="00C8687C">
            <w:pPr>
              <w:pStyle w:val="CRCoverPage"/>
              <w:spacing w:after="0"/>
              <w:rPr>
                <w:b/>
                <w:i/>
                <w:noProof/>
              </w:rPr>
            </w:pPr>
          </w:p>
        </w:tc>
        <w:tc>
          <w:tcPr>
            <w:tcW w:w="4677" w:type="dxa"/>
            <w:gridSpan w:val="8"/>
            <w:tcBorders>
              <w:bottom w:val="single" w:sz="4" w:space="0" w:color="auto"/>
            </w:tcBorders>
          </w:tcPr>
          <w:p w14:paraId="379842B9" w14:textId="77777777" w:rsidR="00C8687C" w:rsidRDefault="00C044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48746" w14:textId="77777777" w:rsidR="00C8687C" w:rsidRDefault="00C04472">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B0680FD" w14:textId="77777777" w:rsidR="00C8687C" w:rsidRDefault="00C044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687C" w14:paraId="72CD3951" w14:textId="77777777">
        <w:tc>
          <w:tcPr>
            <w:tcW w:w="1843" w:type="dxa"/>
          </w:tcPr>
          <w:p w14:paraId="3BA53D39" w14:textId="77777777" w:rsidR="00C8687C" w:rsidRDefault="00C8687C">
            <w:pPr>
              <w:pStyle w:val="CRCoverPage"/>
              <w:spacing w:after="0"/>
              <w:rPr>
                <w:b/>
                <w:i/>
                <w:noProof/>
                <w:sz w:val="8"/>
                <w:szCs w:val="8"/>
              </w:rPr>
            </w:pPr>
          </w:p>
        </w:tc>
        <w:tc>
          <w:tcPr>
            <w:tcW w:w="7797" w:type="dxa"/>
            <w:gridSpan w:val="10"/>
          </w:tcPr>
          <w:p w14:paraId="4D2A8215" w14:textId="77777777" w:rsidR="00C8687C" w:rsidRDefault="00C8687C">
            <w:pPr>
              <w:pStyle w:val="CRCoverPage"/>
              <w:spacing w:after="0"/>
              <w:rPr>
                <w:noProof/>
                <w:sz w:val="8"/>
                <w:szCs w:val="8"/>
              </w:rPr>
            </w:pPr>
          </w:p>
        </w:tc>
      </w:tr>
      <w:tr w:rsidR="00230F40" w14:paraId="60647A89" w14:textId="77777777">
        <w:tc>
          <w:tcPr>
            <w:tcW w:w="2694" w:type="dxa"/>
            <w:gridSpan w:val="2"/>
            <w:tcBorders>
              <w:top w:val="single" w:sz="4" w:space="0" w:color="auto"/>
              <w:left w:val="single" w:sz="4" w:space="0" w:color="auto"/>
            </w:tcBorders>
          </w:tcPr>
          <w:p w14:paraId="461CC286" w14:textId="77777777" w:rsidR="00230F40" w:rsidRDefault="00230F40" w:rsidP="00230F4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BD5FD7" w14:textId="3D485090" w:rsidR="00230F40" w:rsidRDefault="00874AFE" w:rsidP="009E6334">
            <w:pPr>
              <w:pStyle w:val="CRCoverPage"/>
              <w:spacing w:after="0"/>
              <w:rPr>
                <w:rFonts w:eastAsia="宋体"/>
                <w:lang w:eastAsia="zh-CN"/>
              </w:rPr>
            </w:pPr>
            <w:r>
              <w:rPr>
                <w:rFonts w:eastAsia="宋体"/>
                <w:lang w:eastAsia="zh-CN"/>
              </w:rPr>
              <w:t>When UE moves into the Non-Allowed Area,</w:t>
            </w:r>
            <w:r w:rsidR="00967182">
              <w:rPr>
                <w:rFonts w:eastAsia="宋体"/>
                <w:lang w:eastAsia="zh-CN"/>
              </w:rPr>
              <w:t xml:space="preserve"> </w:t>
            </w:r>
            <w:r w:rsidR="009E6334">
              <w:rPr>
                <w:rFonts w:eastAsia="宋体"/>
                <w:lang w:eastAsia="zh-CN"/>
              </w:rPr>
              <w:t>it</w:t>
            </w:r>
            <w:r>
              <w:rPr>
                <w:rFonts w:eastAsia="宋体"/>
                <w:lang w:eastAsia="zh-CN"/>
              </w:rPr>
              <w:t xml:space="preserve"> is not allowed to initiate</w:t>
            </w:r>
            <w:r w:rsidR="009E6334">
              <w:rPr>
                <w:rFonts w:eastAsia="宋体"/>
                <w:lang w:eastAsia="zh-CN"/>
              </w:rPr>
              <w:t xml:space="preserve"> Service Request to and other connection request to obtain user service that is not related to mobility as specified in TS 23.501 5.3.4.1.1</w:t>
            </w:r>
          </w:p>
          <w:p w14:paraId="5684129A" w14:textId="24AAAF0C" w:rsidR="009E6334" w:rsidRDefault="009E6334" w:rsidP="009E6334">
            <w:pPr>
              <w:pStyle w:val="CRCoverPage"/>
              <w:spacing w:after="0"/>
              <w:rPr>
                <w:rFonts w:eastAsia="宋体"/>
                <w:lang w:eastAsia="zh-CN"/>
              </w:rPr>
            </w:pPr>
          </w:p>
          <w:p w14:paraId="074604DF" w14:textId="4B9C6536" w:rsidR="009E6334" w:rsidRDefault="00967182" w:rsidP="00967182">
            <w:pPr>
              <w:pStyle w:val="CRCoverPage"/>
              <w:spacing w:after="0"/>
              <w:rPr>
                <w:rFonts w:eastAsia="宋体"/>
                <w:lang w:eastAsia="zh-CN"/>
              </w:rPr>
            </w:pPr>
            <w:r>
              <w:rPr>
                <w:rFonts w:eastAsia="宋体"/>
                <w:lang w:eastAsia="zh-CN"/>
              </w:rPr>
              <w:t xml:space="preserve">For Multi-USIM UE, when it moves into the Non-Allowed Area, the removal of the Paging Restriction Information is not related mobility, so it is not allowed to </w:t>
            </w:r>
            <w:proofErr w:type="spellStart"/>
            <w:r>
              <w:rPr>
                <w:rFonts w:eastAsia="宋体"/>
                <w:lang w:eastAsia="zh-CN"/>
              </w:rPr>
              <w:t>initated</w:t>
            </w:r>
            <w:proofErr w:type="spellEnd"/>
            <w:r>
              <w:rPr>
                <w:rFonts w:eastAsia="宋体"/>
                <w:lang w:eastAsia="zh-CN"/>
              </w:rPr>
              <w:t xml:space="preserve"> Service Request and Registration Request to remove the PR Information until the UE moves into Allowed Area. At this time, UE can’t receive any paging from network regarding to control plane signalling, e.g., </w:t>
            </w:r>
            <w:proofErr w:type="spellStart"/>
            <w:r>
              <w:rPr>
                <w:rFonts w:eastAsia="宋体"/>
                <w:lang w:eastAsia="zh-CN"/>
              </w:rPr>
              <w:t>SoR</w:t>
            </w:r>
            <w:proofErr w:type="spellEnd"/>
            <w:r>
              <w:rPr>
                <w:rFonts w:eastAsia="宋体"/>
                <w:lang w:eastAsia="zh-CN"/>
              </w:rPr>
              <w:t xml:space="preserve">. </w:t>
            </w:r>
          </w:p>
          <w:p w14:paraId="585F704F" w14:textId="7C0C848D" w:rsidR="00967182" w:rsidRPr="009D6691" w:rsidRDefault="00967182" w:rsidP="00967182">
            <w:pPr>
              <w:pStyle w:val="CRCoverPage"/>
              <w:spacing w:after="0"/>
              <w:rPr>
                <w:rFonts w:eastAsia="宋体"/>
                <w:lang w:eastAsia="zh-CN"/>
              </w:rPr>
            </w:pPr>
          </w:p>
        </w:tc>
      </w:tr>
      <w:tr w:rsidR="004E5FB8" w14:paraId="25BDA4A8" w14:textId="77777777">
        <w:tc>
          <w:tcPr>
            <w:tcW w:w="2694" w:type="dxa"/>
            <w:gridSpan w:val="2"/>
            <w:tcBorders>
              <w:left w:val="single" w:sz="4" w:space="0" w:color="auto"/>
            </w:tcBorders>
          </w:tcPr>
          <w:p w14:paraId="09BDD2EF" w14:textId="77777777" w:rsidR="004E5FB8" w:rsidRDefault="004E5FB8" w:rsidP="004E5FB8">
            <w:pPr>
              <w:pStyle w:val="CRCoverPage"/>
              <w:spacing w:after="0"/>
              <w:rPr>
                <w:b/>
                <w:i/>
                <w:noProof/>
                <w:sz w:val="8"/>
                <w:szCs w:val="8"/>
              </w:rPr>
            </w:pPr>
          </w:p>
        </w:tc>
        <w:tc>
          <w:tcPr>
            <w:tcW w:w="6946" w:type="dxa"/>
            <w:gridSpan w:val="9"/>
            <w:tcBorders>
              <w:right w:val="single" w:sz="4" w:space="0" w:color="auto"/>
            </w:tcBorders>
          </w:tcPr>
          <w:p w14:paraId="5251C349" w14:textId="77777777" w:rsidR="004E5FB8" w:rsidRPr="00116494" w:rsidRDefault="004E5FB8" w:rsidP="004E5FB8">
            <w:pPr>
              <w:pStyle w:val="CRCoverPage"/>
              <w:spacing w:after="0"/>
              <w:rPr>
                <w:i/>
                <w:strike/>
                <w:noProof/>
                <w:color w:val="FF0000"/>
                <w:sz w:val="8"/>
                <w:szCs w:val="8"/>
                <w:u w:val="single"/>
              </w:rPr>
            </w:pPr>
          </w:p>
        </w:tc>
      </w:tr>
      <w:tr w:rsidR="00230F40" w14:paraId="18E30B65" w14:textId="77777777">
        <w:tc>
          <w:tcPr>
            <w:tcW w:w="2694" w:type="dxa"/>
            <w:gridSpan w:val="2"/>
            <w:tcBorders>
              <w:left w:val="single" w:sz="4" w:space="0" w:color="auto"/>
            </w:tcBorders>
          </w:tcPr>
          <w:p w14:paraId="77629266" w14:textId="77777777" w:rsidR="00230F40" w:rsidRDefault="00230F40" w:rsidP="00230F4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975D4D" w14:textId="14057C61" w:rsidR="00230F40" w:rsidRPr="004E5FB8" w:rsidRDefault="00230F40" w:rsidP="00C25B04">
            <w:pPr>
              <w:pStyle w:val="CRCoverPage"/>
              <w:numPr>
                <w:ilvl w:val="0"/>
                <w:numId w:val="3"/>
              </w:numPr>
              <w:spacing w:after="0"/>
              <w:rPr>
                <w:rFonts w:eastAsia="宋体"/>
                <w:lang w:eastAsia="zh-CN"/>
              </w:rPr>
            </w:pPr>
            <w:r>
              <w:rPr>
                <w:rFonts w:eastAsia="宋体"/>
                <w:lang w:eastAsia="zh-CN"/>
              </w:rPr>
              <w:t xml:space="preserve">To add </w:t>
            </w:r>
            <w:r w:rsidR="00967182">
              <w:rPr>
                <w:rFonts w:eastAsia="宋体"/>
                <w:lang w:eastAsia="zh-CN"/>
              </w:rPr>
              <w:t xml:space="preserve">NOTE for clarification that removal of the </w:t>
            </w:r>
            <w:r>
              <w:t xml:space="preserve">Paging Restriction </w:t>
            </w:r>
            <w:r w:rsidR="00967182">
              <w:t xml:space="preserve">Information </w:t>
            </w:r>
            <w:r w:rsidR="00C25B04">
              <w:t xml:space="preserve">can be removed via Registration procedure. </w:t>
            </w:r>
          </w:p>
        </w:tc>
      </w:tr>
      <w:tr w:rsidR="00230F40" w14:paraId="3E1BE13B" w14:textId="77777777">
        <w:tc>
          <w:tcPr>
            <w:tcW w:w="2694" w:type="dxa"/>
            <w:gridSpan w:val="2"/>
            <w:tcBorders>
              <w:left w:val="single" w:sz="4" w:space="0" w:color="auto"/>
            </w:tcBorders>
          </w:tcPr>
          <w:p w14:paraId="5938F2EA" w14:textId="77777777" w:rsidR="00230F40" w:rsidRDefault="00230F40" w:rsidP="00230F40">
            <w:pPr>
              <w:pStyle w:val="CRCoverPage"/>
              <w:spacing w:after="0"/>
              <w:rPr>
                <w:b/>
                <w:i/>
                <w:noProof/>
                <w:sz w:val="8"/>
                <w:szCs w:val="8"/>
              </w:rPr>
            </w:pPr>
          </w:p>
        </w:tc>
        <w:tc>
          <w:tcPr>
            <w:tcW w:w="6946" w:type="dxa"/>
            <w:gridSpan w:val="9"/>
            <w:tcBorders>
              <w:right w:val="single" w:sz="4" w:space="0" w:color="auto"/>
            </w:tcBorders>
          </w:tcPr>
          <w:p w14:paraId="78CBD0F3" w14:textId="77777777" w:rsidR="00230F40" w:rsidRPr="009D6691" w:rsidRDefault="00230F40" w:rsidP="00230F40">
            <w:pPr>
              <w:pStyle w:val="CRCoverPage"/>
              <w:spacing w:after="0"/>
              <w:rPr>
                <w:rFonts w:eastAsia="宋体"/>
                <w:lang w:eastAsia="zh-CN"/>
              </w:rPr>
            </w:pPr>
          </w:p>
        </w:tc>
      </w:tr>
      <w:tr w:rsidR="00230F40" w14:paraId="24E17774" w14:textId="77777777">
        <w:tc>
          <w:tcPr>
            <w:tcW w:w="2694" w:type="dxa"/>
            <w:gridSpan w:val="2"/>
            <w:tcBorders>
              <w:left w:val="single" w:sz="4" w:space="0" w:color="auto"/>
              <w:bottom w:val="single" w:sz="4" w:space="0" w:color="auto"/>
            </w:tcBorders>
          </w:tcPr>
          <w:p w14:paraId="4E9C5E16" w14:textId="77777777" w:rsidR="00230F40" w:rsidRDefault="00230F40" w:rsidP="00230F4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A25690" w14:textId="77777777" w:rsidR="00230F40" w:rsidRDefault="00230F40" w:rsidP="00230F40">
            <w:pPr>
              <w:pStyle w:val="CRCoverPage"/>
              <w:spacing w:after="0"/>
              <w:rPr>
                <w:rFonts w:eastAsia="宋体"/>
                <w:lang w:eastAsia="zh-CN"/>
              </w:rPr>
            </w:pPr>
            <w:r>
              <w:rPr>
                <w:rFonts w:eastAsia="宋体"/>
                <w:lang w:eastAsia="zh-CN"/>
              </w:rPr>
              <w:t>The feature is performed incorrectly</w:t>
            </w:r>
          </w:p>
          <w:p w14:paraId="5FD26109" w14:textId="5FD77E43" w:rsidR="00230F40" w:rsidRPr="009D6691" w:rsidRDefault="00230F40" w:rsidP="00230F40">
            <w:pPr>
              <w:pStyle w:val="CRCoverPage"/>
              <w:spacing w:after="0"/>
              <w:rPr>
                <w:rFonts w:eastAsia="宋体"/>
                <w:lang w:eastAsia="zh-CN"/>
              </w:rPr>
            </w:pPr>
          </w:p>
        </w:tc>
      </w:tr>
      <w:tr w:rsidR="00C8687C" w14:paraId="28750018" w14:textId="77777777">
        <w:tc>
          <w:tcPr>
            <w:tcW w:w="2694" w:type="dxa"/>
            <w:gridSpan w:val="2"/>
          </w:tcPr>
          <w:p w14:paraId="78B0672B" w14:textId="77777777" w:rsidR="00C8687C" w:rsidRDefault="00C8687C">
            <w:pPr>
              <w:pStyle w:val="CRCoverPage"/>
              <w:spacing w:after="0"/>
              <w:rPr>
                <w:b/>
                <w:i/>
                <w:noProof/>
                <w:sz w:val="8"/>
                <w:szCs w:val="8"/>
              </w:rPr>
            </w:pPr>
          </w:p>
        </w:tc>
        <w:tc>
          <w:tcPr>
            <w:tcW w:w="6946" w:type="dxa"/>
            <w:gridSpan w:val="9"/>
          </w:tcPr>
          <w:p w14:paraId="2272C825" w14:textId="77777777" w:rsidR="00C8687C" w:rsidRDefault="00C8687C">
            <w:pPr>
              <w:pStyle w:val="CRCoverPage"/>
              <w:spacing w:after="0"/>
              <w:rPr>
                <w:noProof/>
                <w:sz w:val="8"/>
                <w:szCs w:val="8"/>
              </w:rPr>
            </w:pPr>
          </w:p>
        </w:tc>
      </w:tr>
      <w:tr w:rsidR="00C8687C" w14:paraId="20B79A52" w14:textId="77777777">
        <w:tc>
          <w:tcPr>
            <w:tcW w:w="2694" w:type="dxa"/>
            <w:gridSpan w:val="2"/>
            <w:tcBorders>
              <w:top w:val="single" w:sz="4" w:space="0" w:color="auto"/>
              <w:left w:val="single" w:sz="4" w:space="0" w:color="auto"/>
            </w:tcBorders>
          </w:tcPr>
          <w:p w14:paraId="2B916B97" w14:textId="77777777" w:rsidR="00C8687C" w:rsidRDefault="00C044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955A7" w14:textId="2B804A22" w:rsidR="00C8687C" w:rsidRDefault="00874AFE" w:rsidP="00230F40">
            <w:pPr>
              <w:pStyle w:val="CRCoverPage"/>
              <w:spacing w:after="0"/>
              <w:rPr>
                <w:noProof/>
              </w:rPr>
            </w:pPr>
            <w:r w:rsidRPr="009E0DE1">
              <w:t>5.3.4.1.1</w:t>
            </w:r>
            <w:r>
              <w:rPr>
                <w:rFonts w:ascii="宋体" w:eastAsia="宋体" w:hAnsi="宋体" w:hint="eastAsia"/>
                <w:lang w:eastAsia="zh-CN"/>
              </w:rPr>
              <w:t>;</w:t>
            </w:r>
          </w:p>
        </w:tc>
      </w:tr>
      <w:tr w:rsidR="00C8687C" w14:paraId="622FB917" w14:textId="77777777">
        <w:tc>
          <w:tcPr>
            <w:tcW w:w="2694" w:type="dxa"/>
            <w:gridSpan w:val="2"/>
            <w:tcBorders>
              <w:left w:val="single" w:sz="4" w:space="0" w:color="auto"/>
            </w:tcBorders>
          </w:tcPr>
          <w:p w14:paraId="3EA80D89"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01C2120" w14:textId="77777777" w:rsidR="00C8687C" w:rsidRDefault="00C8687C">
            <w:pPr>
              <w:pStyle w:val="CRCoverPage"/>
              <w:spacing w:after="0"/>
              <w:rPr>
                <w:noProof/>
                <w:sz w:val="8"/>
                <w:szCs w:val="8"/>
              </w:rPr>
            </w:pPr>
          </w:p>
        </w:tc>
      </w:tr>
      <w:tr w:rsidR="00C8687C" w14:paraId="64C84483" w14:textId="77777777">
        <w:tc>
          <w:tcPr>
            <w:tcW w:w="2694" w:type="dxa"/>
            <w:gridSpan w:val="2"/>
            <w:tcBorders>
              <w:left w:val="single" w:sz="4" w:space="0" w:color="auto"/>
            </w:tcBorders>
          </w:tcPr>
          <w:p w14:paraId="5BDC99D8" w14:textId="77777777" w:rsidR="00C8687C" w:rsidRDefault="00C86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6E24A" w14:textId="77777777" w:rsidR="00C8687C" w:rsidRDefault="00C044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3FD29" w14:textId="77777777" w:rsidR="00C8687C" w:rsidRDefault="00C04472">
            <w:pPr>
              <w:pStyle w:val="CRCoverPage"/>
              <w:spacing w:after="0"/>
              <w:jc w:val="center"/>
              <w:rPr>
                <w:b/>
                <w:caps/>
                <w:noProof/>
              </w:rPr>
            </w:pPr>
            <w:r>
              <w:rPr>
                <w:b/>
                <w:caps/>
                <w:noProof/>
              </w:rPr>
              <w:t>N</w:t>
            </w:r>
          </w:p>
        </w:tc>
        <w:tc>
          <w:tcPr>
            <w:tcW w:w="2977" w:type="dxa"/>
            <w:gridSpan w:val="4"/>
          </w:tcPr>
          <w:p w14:paraId="77B3E449" w14:textId="77777777" w:rsidR="00C8687C" w:rsidRDefault="00C86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9AEEB" w14:textId="77777777" w:rsidR="00C8687C" w:rsidRDefault="00C8687C">
            <w:pPr>
              <w:pStyle w:val="CRCoverPage"/>
              <w:spacing w:after="0"/>
              <w:ind w:left="99"/>
              <w:rPr>
                <w:noProof/>
              </w:rPr>
            </w:pPr>
          </w:p>
        </w:tc>
      </w:tr>
      <w:tr w:rsidR="00C8687C" w14:paraId="7A66634E" w14:textId="77777777">
        <w:tc>
          <w:tcPr>
            <w:tcW w:w="2694" w:type="dxa"/>
            <w:gridSpan w:val="2"/>
            <w:tcBorders>
              <w:left w:val="single" w:sz="4" w:space="0" w:color="auto"/>
            </w:tcBorders>
          </w:tcPr>
          <w:p w14:paraId="71F938F1" w14:textId="77777777" w:rsidR="00C8687C" w:rsidRDefault="00C044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A7036"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886F" w14:textId="77777777" w:rsidR="00C8687C" w:rsidRDefault="00C04472">
            <w:pPr>
              <w:pStyle w:val="CRCoverPage"/>
              <w:spacing w:after="0"/>
              <w:jc w:val="center"/>
              <w:rPr>
                <w:b/>
                <w:caps/>
                <w:noProof/>
              </w:rPr>
            </w:pPr>
            <w:r>
              <w:rPr>
                <w:b/>
                <w:caps/>
                <w:noProof/>
              </w:rPr>
              <w:t>X</w:t>
            </w:r>
          </w:p>
        </w:tc>
        <w:tc>
          <w:tcPr>
            <w:tcW w:w="2977" w:type="dxa"/>
            <w:gridSpan w:val="4"/>
          </w:tcPr>
          <w:p w14:paraId="1FA1C260" w14:textId="77777777" w:rsidR="00C8687C" w:rsidRDefault="00C044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A96C2" w14:textId="77777777" w:rsidR="00C8687C" w:rsidRDefault="00C04472">
            <w:pPr>
              <w:pStyle w:val="CRCoverPage"/>
              <w:spacing w:after="0"/>
              <w:ind w:left="99"/>
              <w:rPr>
                <w:noProof/>
              </w:rPr>
            </w:pPr>
            <w:r>
              <w:rPr>
                <w:noProof/>
              </w:rPr>
              <w:t xml:space="preserve">TS/TR ... CR ... </w:t>
            </w:r>
          </w:p>
        </w:tc>
      </w:tr>
      <w:tr w:rsidR="00C8687C" w14:paraId="34274EC5" w14:textId="77777777">
        <w:tc>
          <w:tcPr>
            <w:tcW w:w="2694" w:type="dxa"/>
            <w:gridSpan w:val="2"/>
            <w:tcBorders>
              <w:left w:val="single" w:sz="4" w:space="0" w:color="auto"/>
            </w:tcBorders>
          </w:tcPr>
          <w:p w14:paraId="44FCB331" w14:textId="77777777" w:rsidR="00C8687C" w:rsidRDefault="00C044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326CF"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49C08" w14:textId="77777777" w:rsidR="00C8687C" w:rsidRDefault="00C04472">
            <w:pPr>
              <w:pStyle w:val="CRCoverPage"/>
              <w:spacing w:after="0"/>
              <w:jc w:val="center"/>
              <w:rPr>
                <w:b/>
                <w:caps/>
                <w:noProof/>
              </w:rPr>
            </w:pPr>
            <w:r>
              <w:rPr>
                <w:b/>
                <w:caps/>
                <w:noProof/>
              </w:rPr>
              <w:t>X</w:t>
            </w:r>
          </w:p>
        </w:tc>
        <w:tc>
          <w:tcPr>
            <w:tcW w:w="2977" w:type="dxa"/>
            <w:gridSpan w:val="4"/>
          </w:tcPr>
          <w:p w14:paraId="0702A7AA" w14:textId="77777777" w:rsidR="00C8687C" w:rsidRDefault="00C044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6E68C" w14:textId="77777777" w:rsidR="00C8687C" w:rsidRDefault="00C04472">
            <w:pPr>
              <w:pStyle w:val="CRCoverPage"/>
              <w:spacing w:after="0"/>
              <w:ind w:left="99"/>
              <w:rPr>
                <w:noProof/>
              </w:rPr>
            </w:pPr>
            <w:r>
              <w:rPr>
                <w:noProof/>
              </w:rPr>
              <w:t xml:space="preserve">TS/TR ... CR ... </w:t>
            </w:r>
          </w:p>
        </w:tc>
      </w:tr>
      <w:tr w:rsidR="00C8687C" w14:paraId="4B4F5283" w14:textId="77777777">
        <w:tc>
          <w:tcPr>
            <w:tcW w:w="2694" w:type="dxa"/>
            <w:gridSpan w:val="2"/>
            <w:tcBorders>
              <w:left w:val="single" w:sz="4" w:space="0" w:color="auto"/>
            </w:tcBorders>
          </w:tcPr>
          <w:p w14:paraId="6305A119" w14:textId="77777777" w:rsidR="00C8687C" w:rsidRDefault="00C044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022B80"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AB28" w14:textId="77777777" w:rsidR="00C8687C" w:rsidRDefault="00C04472">
            <w:pPr>
              <w:pStyle w:val="CRCoverPage"/>
              <w:spacing w:after="0"/>
              <w:jc w:val="center"/>
              <w:rPr>
                <w:b/>
                <w:caps/>
                <w:noProof/>
              </w:rPr>
            </w:pPr>
            <w:r>
              <w:rPr>
                <w:b/>
                <w:caps/>
                <w:noProof/>
              </w:rPr>
              <w:t>X</w:t>
            </w:r>
          </w:p>
        </w:tc>
        <w:tc>
          <w:tcPr>
            <w:tcW w:w="2977" w:type="dxa"/>
            <w:gridSpan w:val="4"/>
          </w:tcPr>
          <w:p w14:paraId="21F21FAF" w14:textId="77777777" w:rsidR="00C8687C" w:rsidRDefault="00C044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643AE" w14:textId="77777777" w:rsidR="00C8687C" w:rsidRDefault="00C04472">
            <w:pPr>
              <w:pStyle w:val="CRCoverPage"/>
              <w:spacing w:after="0"/>
              <w:ind w:left="99"/>
              <w:rPr>
                <w:noProof/>
              </w:rPr>
            </w:pPr>
            <w:r>
              <w:rPr>
                <w:noProof/>
              </w:rPr>
              <w:t xml:space="preserve">TS/TR ... CR ... </w:t>
            </w:r>
          </w:p>
        </w:tc>
      </w:tr>
      <w:tr w:rsidR="00C8687C" w14:paraId="6B232EFC" w14:textId="77777777">
        <w:tc>
          <w:tcPr>
            <w:tcW w:w="2694" w:type="dxa"/>
            <w:gridSpan w:val="2"/>
            <w:tcBorders>
              <w:left w:val="single" w:sz="4" w:space="0" w:color="auto"/>
            </w:tcBorders>
          </w:tcPr>
          <w:p w14:paraId="3D1D3F6F" w14:textId="77777777" w:rsidR="00C8687C" w:rsidRDefault="00C8687C">
            <w:pPr>
              <w:pStyle w:val="CRCoverPage"/>
              <w:spacing w:after="0"/>
              <w:rPr>
                <w:b/>
                <w:i/>
                <w:noProof/>
              </w:rPr>
            </w:pPr>
          </w:p>
        </w:tc>
        <w:tc>
          <w:tcPr>
            <w:tcW w:w="6946" w:type="dxa"/>
            <w:gridSpan w:val="9"/>
            <w:tcBorders>
              <w:right w:val="single" w:sz="4" w:space="0" w:color="auto"/>
            </w:tcBorders>
          </w:tcPr>
          <w:p w14:paraId="261768FB" w14:textId="77777777" w:rsidR="00C8687C" w:rsidRDefault="00C8687C">
            <w:pPr>
              <w:pStyle w:val="CRCoverPage"/>
              <w:spacing w:after="0"/>
              <w:rPr>
                <w:noProof/>
              </w:rPr>
            </w:pPr>
          </w:p>
        </w:tc>
      </w:tr>
      <w:tr w:rsidR="00C8687C" w14:paraId="6F411B53" w14:textId="77777777">
        <w:tc>
          <w:tcPr>
            <w:tcW w:w="2694" w:type="dxa"/>
            <w:gridSpan w:val="2"/>
            <w:tcBorders>
              <w:left w:val="single" w:sz="4" w:space="0" w:color="auto"/>
              <w:bottom w:val="single" w:sz="4" w:space="0" w:color="auto"/>
            </w:tcBorders>
          </w:tcPr>
          <w:p w14:paraId="3FCE7687" w14:textId="77777777" w:rsidR="00C8687C" w:rsidRDefault="00C044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A5F1FB" w14:textId="77777777" w:rsidR="00C8687C" w:rsidRDefault="00C8687C">
            <w:pPr>
              <w:pStyle w:val="CRCoverPage"/>
              <w:spacing w:after="0"/>
              <w:ind w:left="100"/>
              <w:rPr>
                <w:noProof/>
              </w:rPr>
            </w:pPr>
          </w:p>
        </w:tc>
      </w:tr>
      <w:tr w:rsidR="00C8687C" w14:paraId="44CE226E" w14:textId="77777777">
        <w:tc>
          <w:tcPr>
            <w:tcW w:w="2694" w:type="dxa"/>
            <w:gridSpan w:val="2"/>
            <w:tcBorders>
              <w:top w:val="single" w:sz="4" w:space="0" w:color="auto"/>
              <w:bottom w:val="single" w:sz="4" w:space="0" w:color="auto"/>
            </w:tcBorders>
          </w:tcPr>
          <w:p w14:paraId="2FC223C8" w14:textId="77777777" w:rsidR="00C8687C" w:rsidRDefault="00C86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38766" w14:textId="77777777" w:rsidR="00C8687C" w:rsidRDefault="00C8687C">
            <w:pPr>
              <w:pStyle w:val="CRCoverPage"/>
              <w:spacing w:after="0"/>
              <w:ind w:left="100"/>
              <w:rPr>
                <w:noProof/>
                <w:sz w:val="8"/>
                <w:szCs w:val="8"/>
              </w:rPr>
            </w:pPr>
          </w:p>
        </w:tc>
      </w:tr>
      <w:tr w:rsidR="00C8687C" w14:paraId="59321A0C" w14:textId="77777777">
        <w:tc>
          <w:tcPr>
            <w:tcW w:w="2694" w:type="dxa"/>
            <w:gridSpan w:val="2"/>
            <w:tcBorders>
              <w:top w:val="single" w:sz="4" w:space="0" w:color="auto"/>
              <w:left w:val="single" w:sz="4" w:space="0" w:color="auto"/>
              <w:bottom w:val="single" w:sz="4" w:space="0" w:color="auto"/>
            </w:tcBorders>
          </w:tcPr>
          <w:p w14:paraId="330BAFA7" w14:textId="77777777" w:rsidR="00C8687C" w:rsidRDefault="00C044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E5D67" w14:textId="77777777" w:rsidR="00C8687C" w:rsidRDefault="00C8687C">
            <w:pPr>
              <w:pStyle w:val="CRCoverPage"/>
              <w:spacing w:after="0"/>
              <w:ind w:left="100"/>
              <w:rPr>
                <w:noProof/>
              </w:rPr>
            </w:pPr>
          </w:p>
        </w:tc>
      </w:tr>
    </w:tbl>
    <w:p w14:paraId="721E3232" w14:textId="77777777" w:rsidR="00C8687C" w:rsidRDefault="00C8687C">
      <w:pPr>
        <w:pStyle w:val="CRCoverPage"/>
        <w:spacing w:after="0"/>
        <w:rPr>
          <w:noProof/>
          <w:sz w:val="8"/>
          <w:szCs w:val="8"/>
        </w:rPr>
      </w:pPr>
    </w:p>
    <w:p w14:paraId="76DC4E47" w14:textId="688CE8AA" w:rsidR="00D11C20" w:rsidRDefault="00D11C20">
      <w:pPr>
        <w:spacing w:after="0"/>
        <w:rPr>
          <w:noProof/>
          <w:color w:val="FF0000"/>
          <w:sz w:val="36"/>
        </w:rPr>
      </w:pPr>
    </w:p>
    <w:p w14:paraId="0B78A154" w14:textId="2B7BA017" w:rsidR="00C8687C" w:rsidRPr="00116494" w:rsidRDefault="00C04472">
      <w:pPr>
        <w:jc w:val="center"/>
        <w:rPr>
          <w:noProof/>
          <w:color w:val="00B0F0"/>
          <w:sz w:val="36"/>
        </w:rPr>
      </w:pPr>
      <w:r w:rsidRPr="00116494">
        <w:rPr>
          <w:noProof/>
          <w:color w:val="00B0F0"/>
          <w:sz w:val="36"/>
        </w:rPr>
        <w:t>**** First Change ****</w:t>
      </w:r>
    </w:p>
    <w:p w14:paraId="69DBDE51" w14:textId="77777777" w:rsidR="00874AFE" w:rsidRPr="009E0DE1" w:rsidRDefault="00874AFE" w:rsidP="00874AFE">
      <w:pPr>
        <w:pStyle w:val="3"/>
        <w:rPr>
          <w:lang w:eastAsia="zh-CN"/>
        </w:rPr>
      </w:pPr>
      <w:bookmarkStart w:id="3" w:name="_Toc20149723"/>
      <w:bookmarkStart w:id="4" w:name="_Toc27846514"/>
      <w:bookmarkStart w:id="5" w:name="_Toc36187638"/>
      <w:bookmarkStart w:id="6" w:name="_Toc45183542"/>
      <w:bookmarkStart w:id="7" w:name="_Toc47342384"/>
      <w:bookmarkStart w:id="8" w:name="_Toc51769082"/>
      <w:bookmarkStart w:id="9" w:name="_Toc83301602"/>
      <w:r w:rsidRPr="009E0DE1">
        <w:rPr>
          <w:lang w:eastAsia="zh-CN"/>
        </w:rPr>
        <w:lastRenderedPageBreak/>
        <w:t>5.3.4</w:t>
      </w:r>
      <w:r w:rsidRPr="009E0DE1">
        <w:rPr>
          <w:lang w:eastAsia="zh-CN"/>
        </w:rPr>
        <w:tab/>
        <w:t>UE Mobility</w:t>
      </w:r>
      <w:bookmarkEnd w:id="3"/>
      <w:bookmarkEnd w:id="4"/>
      <w:bookmarkEnd w:id="5"/>
      <w:bookmarkEnd w:id="6"/>
      <w:bookmarkEnd w:id="7"/>
      <w:bookmarkEnd w:id="8"/>
      <w:bookmarkEnd w:id="9"/>
    </w:p>
    <w:p w14:paraId="32ECAA29" w14:textId="77777777" w:rsidR="00874AFE" w:rsidRPr="009E0DE1" w:rsidRDefault="00874AFE" w:rsidP="00874AFE">
      <w:pPr>
        <w:pStyle w:val="4"/>
      </w:pPr>
      <w:bookmarkStart w:id="10" w:name="_Toc20149724"/>
      <w:bookmarkStart w:id="11" w:name="_Toc27846515"/>
      <w:bookmarkStart w:id="12" w:name="_Toc36187639"/>
      <w:bookmarkStart w:id="13" w:name="_Toc45183543"/>
      <w:bookmarkStart w:id="14" w:name="_Toc47342385"/>
      <w:bookmarkStart w:id="15" w:name="_Toc51769083"/>
      <w:bookmarkStart w:id="16" w:name="_Toc83301603"/>
      <w:r w:rsidRPr="009E0DE1">
        <w:t>5.3.4.1</w:t>
      </w:r>
      <w:r w:rsidRPr="009E0DE1">
        <w:tab/>
        <w:t>Mobility Restrictions</w:t>
      </w:r>
      <w:bookmarkEnd w:id="10"/>
      <w:bookmarkEnd w:id="11"/>
      <w:bookmarkEnd w:id="12"/>
      <w:bookmarkEnd w:id="13"/>
      <w:bookmarkEnd w:id="14"/>
      <w:bookmarkEnd w:id="15"/>
      <w:bookmarkEnd w:id="16"/>
    </w:p>
    <w:p w14:paraId="3C48AD7A" w14:textId="77777777" w:rsidR="00874AFE" w:rsidRPr="009E0DE1" w:rsidRDefault="00874AFE" w:rsidP="00874AFE">
      <w:pPr>
        <w:pStyle w:val="5"/>
      </w:pPr>
      <w:bookmarkStart w:id="17" w:name="_Toc20149725"/>
      <w:bookmarkStart w:id="18" w:name="_Toc27846516"/>
      <w:bookmarkStart w:id="19" w:name="_Toc36187640"/>
      <w:bookmarkStart w:id="20" w:name="_Toc45183544"/>
      <w:bookmarkStart w:id="21" w:name="_Toc47342386"/>
      <w:bookmarkStart w:id="22" w:name="_Toc51769084"/>
      <w:bookmarkStart w:id="23" w:name="_Toc83301604"/>
      <w:r w:rsidRPr="009E0DE1">
        <w:t>5.3.4.1.1</w:t>
      </w:r>
      <w:r w:rsidRPr="009E0DE1">
        <w:tab/>
        <w:t>General</w:t>
      </w:r>
      <w:bookmarkEnd w:id="17"/>
      <w:bookmarkEnd w:id="18"/>
      <w:bookmarkEnd w:id="19"/>
      <w:bookmarkEnd w:id="20"/>
      <w:bookmarkEnd w:id="21"/>
      <w:bookmarkEnd w:id="22"/>
      <w:bookmarkEnd w:id="23"/>
    </w:p>
    <w:p w14:paraId="4B33FF35" w14:textId="77777777" w:rsidR="00874AFE" w:rsidRPr="009E0DE1" w:rsidRDefault="00874AFE" w:rsidP="00874AFE">
      <w:r w:rsidRPr="009E0DE1">
        <w:t>Mobility Restrictions restrict mobility handling or service access of a UE. The Mobility Restriction functionality is provided by the UE (only for mobility restriction categories provided to the UE), the radio access network and the core network.</w:t>
      </w:r>
    </w:p>
    <w:p w14:paraId="24D25E96" w14:textId="77777777" w:rsidR="00874AFE" w:rsidRPr="009E0DE1" w:rsidRDefault="00874AFE" w:rsidP="00874AFE">
      <w:r>
        <w:t xml:space="preserve">Unless otherwise stated, </w:t>
      </w:r>
      <w:r w:rsidRPr="009E0DE1">
        <w:t>Mobility Restrictions only apply to 3GPP access</w:t>
      </w:r>
      <w:r>
        <w:t xml:space="preserve"> and wireline access</w:t>
      </w:r>
      <w:r w:rsidRPr="009E0DE1">
        <w:t xml:space="preserve">, they do not apply to </w:t>
      </w:r>
      <w:r>
        <w:t xml:space="preserve">other </w:t>
      </w:r>
      <w:r w:rsidRPr="009E0DE1">
        <w:t>non-3GPP access</w:t>
      </w:r>
      <w:r>
        <w:t>es</w:t>
      </w:r>
      <w:r w:rsidRPr="009E0DE1">
        <w:t>.</w:t>
      </w:r>
    </w:p>
    <w:p w14:paraId="35835B29" w14:textId="77777777" w:rsidR="00874AFE" w:rsidRDefault="00874AFE" w:rsidP="00874AFE">
      <w:r>
        <w:t>The UE and the network shall override Mobility restriction as specified in clause 5.16.4.3 when accessing the network for Emergency Services. For MPS and MCX, service area restriction does not apply, as specified in TS 24.501 [47].</w:t>
      </w:r>
    </w:p>
    <w:p w14:paraId="0B4D165B" w14:textId="77777777" w:rsidR="00874AFE" w:rsidRDefault="00874AFE" w:rsidP="00874AFE">
      <w:r>
        <w:t>For UE requesting Disaster Roaming service, the UE is only allowed to receive services in the area with Disaster Condition as specified in clause 5.40.4. The other areas shall be considered as forbidden area for the UE registered for Disaster Roaming service.</w:t>
      </w:r>
    </w:p>
    <w:p w14:paraId="275F4819" w14:textId="77777777" w:rsidR="00874AFE" w:rsidRPr="009E0DE1" w:rsidRDefault="00874AFE" w:rsidP="00874AFE">
      <w:r w:rsidRPr="009E0DE1">
        <w:t>Service Area restrictions</w:t>
      </w:r>
      <w:r>
        <w:t xml:space="preserve"> and handling of Forbidden Areas</w:t>
      </w:r>
      <w:r w:rsidRPr="009E0DE1">
        <w:t xml:space="preserve"> for CM-IDLE state and, for CM-CONNECTED state when in RRC Inactive state are executed by the UE based on information received from the core network. Mobility Restrictions for CM-CONNECTED state when in RRC-Connected state are executed by the radio access network and the core network.</w:t>
      </w:r>
    </w:p>
    <w:p w14:paraId="0D5DB2EA" w14:textId="77777777" w:rsidR="00874AFE" w:rsidRPr="009E0DE1" w:rsidRDefault="00874AFE" w:rsidP="00874AFE">
      <w:r w:rsidRPr="009E0DE1">
        <w:t xml:space="preserve">In CM-CONNECTED state, the core network provides Mobility Restrictions to the radio access network within </w:t>
      </w:r>
      <w:r>
        <w:t xml:space="preserve">Mobility </w:t>
      </w:r>
      <w:r w:rsidRPr="009E0DE1">
        <w:t>Restriction List.</w:t>
      </w:r>
    </w:p>
    <w:p w14:paraId="5EA56797" w14:textId="77777777" w:rsidR="00874AFE" w:rsidRPr="009E0DE1" w:rsidRDefault="00874AFE" w:rsidP="00874AFE">
      <w:r w:rsidRPr="009E0DE1">
        <w:t>Mobility Restrictions consists of RAT restriction, Forbidden Area, Service Area Restrictions</w:t>
      </w:r>
      <w:r>
        <w:t>,</w:t>
      </w:r>
      <w:r w:rsidRPr="009E0DE1">
        <w:t xml:space="preserve"> Core Network type restriction</w:t>
      </w:r>
      <w:r>
        <w:t xml:space="preserve"> and Closed Access Group information</w:t>
      </w:r>
      <w:r w:rsidRPr="009E0DE1">
        <w:t xml:space="preserve"> as follows:</w:t>
      </w:r>
    </w:p>
    <w:p w14:paraId="0A83E89F" w14:textId="77777777" w:rsidR="00874AFE" w:rsidRPr="009E0DE1" w:rsidRDefault="00874AFE" w:rsidP="00874AFE">
      <w:pPr>
        <w:pStyle w:val="B1"/>
      </w:pPr>
      <w:r w:rsidRPr="009E0DE1">
        <w:t>-</w:t>
      </w:r>
      <w:r w:rsidRPr="009E0DE1">
        <w:tab/>
        <w:t>RAT restriction:</w:t>
      </w:r>
    </w:p>
    <w:p w14:paraId="017FCA4C" w14:textId="77777777" w:rsidR="00874AFE" w:rsidRPr="009E0DE1" w:rsidRDefault="00874AFE" w:rsidP="00874AFE">
      <w:pPr>
        <w:pStyle w:val="B1"/>
      </w:pPr>
      <w:r w:rsidRPr="009E0DE1">
        <w:tab/>
        <w:t xml:space="preserve">Defines the 3GPP Radio Access </w:t>
      </w:r>
      <w:proofErr w:type="gramStart"/>
      <w:r w:rsidRPr="009E0DE1">
        <w:t>Technology(</w:t>
      </w:r>
      <w:proofErr w:type="spellStart"/>
      <w:proofErr w:type="gramEnd"/>
      <w:r w:rsidRPr="009E0DE1">
        <w:t>ies</w:t>
      </w:r>
      <w:proofErr w:type="spellEnd"/>
      <w:r w:rsidRPr="009E0DE1">
        <w:t xml:space="preserve">), a UE is not allowed to access in a PLMN. In a restricted RAT a UE based on subscription </w:t>
      </w:r>
      <w:r>
        <w:t xml:space="preserve">is </w:t>
      </w:r>
      <w:r w:rsidRPr="009E0DE1">
        <w:t>not permitted</w:t>
      </w:r>
      <w:r>
        <w:t xml:space="preserve"> access to the network</w:t>
      </w:r>
      <w:r w:rsidRPr="009E0DE1">
        <w:t xml:space="preserve"> for this PLMN. For CM-CONNECTED state, when radio access network determines target RAT and target PLMN during Handover procedure, it should take per PLMN RAT restriction into consideration. The RAT restriction is enforced in the network, and not provided to the UE.</w:t>
      </w:r>
    </w:p>
    <w:p w14:paraId="1E80715F" w14:textId="77777777" w:rsidR="00874AFE" w:rsidRPr="009E0DE1" w:rsidRDefault="00874AFE" w:rsidP="00874AFE">
      <w:pPr>
        <w:pStyle w:val="B1"/>
      </w:pPr>
      <w:r w:rsidRPr="009E0DE1">
        <w:t>-</w:t>
      </w:r>
      <w:r w:rsidRPr="009E0DE1">
        <w:tab/>
        <w:t>Forbidden Area:</w:t>
      </w:r>
    </w:p>
    <w:p w14:paraId="4089FFFC" w14:textId="77777777" w:rsidR="00874AFE" w:rsidRPr="009E0DE1" w:rsidRDefault="00874AFE" w:rsidP="00874AFE">
      <w:pPr>
        <w:pStyle w:val="B1"/>
      </w:pPr>
      <w:r w:rsidRPr="009E0DE1">
        <w:tab/>
        <w:t>In a Forbidden Area, the UE, based on subscription, is not permitted to initiate any communication with the network for this PLMN. The UE behaviour in terms of cell selection, RAT selection and PLMN selection depends on the network response that informs the UE of Forbidden Area.</w:t>
      </w:r>
      <w:r>
        <w:t xml:space="preserve"> A Forbidden Area applies either to 3GPP access or to non-3GPP access.</w:t>
      </w:r>
    </w:p>
    <w:p w14:paraId="092E4DEA" w14:textId="77777777" w:rsidR="00874AFE" w:rsidRDefault="00874AFE" w:rsidP="00874AFE">
      <w:pPr>
        <w:pStyle w:val="B1"/>
      </w:pPr>
      <w:r>
        <w:tab/>
        <w:t>Further description on Forbidden Area when using wireline access is available in TS 23.316 [84].</w:t>
      </w:r>
    </w:p>
    <w:p w14:paraId="506FC041" w14:textId="77777777" w:rsidR="00874AFE" w:rsidRDefault="00874AFE" w:rsidP="00874AFE">
      <w:pPr>
        <w:pStyle w:val="NO"/>
      </w:pPr>
      <w:r>
        <w:t>NOTE 1:</w:t>
      </w:r>
      <w:r>
        <w:tab/>
        <w:t>If the N3GPP TAI (see clause 5.3.2.3) is forbidden in a PLMN, non-3GPP Access is forbidden altogether in this PLMN.</w:t>
      </w:r>
    </w:p>
    <w:p w14:paraId="75D0E486" w14:textId="021C0B15" w:rsidR="00874AFE" w:rsidRPr="00874AFE" w:rsidRDefault="00874AFE" w:rsidP="00874AFE">
      <w:pPr>
        <w:pStyle w:val="NO"/>
      </w:pPr>
      <w:r w:rsidRPr="009E0DE1">
        <w:t>NOTE </w:t>
      </w:r>
      <w:r>
        <w:t>2</w:t>
      </w:r>
      <w:r w:rsidRPr="009E0DE1">
        <w:t>:</w:t>
      </w:r>
      <w:r w:rsidRPr="009E0DE1">
        <w:tab/>
        <w:t>The UE reactions to specific network responses are described in TS</w:t>
      </w:r>
      <w:r>
        <w:t> </w:t>
      </w:r>
      <w:r w:rsidRPr="009E0DE1">
        <w:t>24.501</w:t>
      </w:r>
      <w:r>
        <w:t> </w:t>
      </w:r>
      <w:r w:rsidRPr="009E0DE1">
        <w:t>[47].</w:t>
      </w:r>
    </w:p>
    <w:p w14:paraId="7673D841" w14:textId="2A4A0C91" w:rsidR="003379BB" w:rsidRDefault="003379BB" w:rsidP="003379BB">
      <w:pPr>
        <w:pStyle w:val="B1"/>
      </w:pPr>
      <w:r>
        <w:t>-</w:t>
      </w:r>
      <w:r>
        <w:tab/>
        <w:t>Service Area Restriction:</w:t>
      </w:r>
    </w:p>
    <w:p w14:paraId="553C3CA2" w14:textId="77777777" w:rsidR="003379BB" w:rsidRDefault="003379BB" w:rsidP="003379BB">
      <w:pPr>
        <w:pStyle w:val="B1"/>
      </w:pPr>
      <w:r>
        <w:tab/>
        <w:t>Defines areas in which the UE may or may not initiate communication with the network as follows:</w:t>
      </w:r>
    </w:p>
    <w:p w14:paraId="02EEF8FC" w14:textId="77777777" w:rsidR="003379BB" w:rsidRDefault="003379BB" w:rsidP="003379BB">
      <w:pPr>
        <w:pStyle w:val="B2"/>
      </w:pPr>
      <w:r>
        <w:t>-</w:t>
      </w:r>
      <w:r>
        <w:tab/>
        <w:t>Allowed Area:</w:t>
      </w:r>
    </w:p>
    <w:p w14:paraId="24D27EC4" w14:textId="77777777" w:rsidR="003379BB" w:rsidRDefault="003379BB" w:rsidP="003379BB">
      <w:pPr>
        <w:pStyle w:val="B2"/>
      </w:pPr>
      <w:r>
        <w:tab/>
        <w:t>In an Allowed Area, the UE is permitted to initiate communication with the network as allowed by the subscription.</w:t>
      </w:r>
    </w:p>
    <w:p w14:paraId="3A55E6EB" w14:textId="77777777" w:rsidR="003379BB" w:rsidRDefault="003379BB" w:rsidP="003379BB">
      <w:pPr>
        <w:pStyle w:val="B2"/>
      </w:pPr>
      <w:bookmarkStart w:id="24" w:name="OLE_LINK10"/>
      <w:bookmarkStart w:id="25" w:name="OLE_LINK7"/>
      <w:r>
        <w:t>-</w:t>
      </w:r>
      <w:r>
        <w:tab/>
        <w:t>Non-Allowed Area:</w:t>
      </w:r>
    </w:p>
    <w:p w14:paraId="0C889B51" w14:textId="77777777" w:rsidR="003379BB" w:rsidRDefault="003379BB" w:rsidP="003379BB">
      <w:pPr>
        <w:pStyle w:val="B2"/>
      </w:pPr>
      <w:r>
        <w:tab/>
        <w:t xml:space="preserve">In a Non-Allowed Area a UE is service area restricted based on subscription. The UE and the network are not allowed to initiate Service Request, or any connection requests for user plane data, control plane data, </w:t>
      </w:r>
      <w:r>
        <w:lastRenderedPageBreak/>
        <w:t>exception data reporting, or SM signalling (except for PS Data Off status change reporting) to obtain user services that are not related to mobility.</w:t>
      </w:r>
    </w:p>
    <w:p w14:paraId="6FBB3303" w14:textId="77777777" w:rsidR="003379BB" w:rsidRDefault="003379BB" w:rsidP="003379BB">
      <w:pPr>
        <w:pStyle w:val="B2"/>
      </w:pPr>
      <w:r>
        <w:tab/>
        <w:t>The UE shall not use the entering of a Non-Allowed Area as a criterion for Cell Reselection, a trigger for PLMN Selection or Domain selection for UE originating sessions or calls. The RRC procedures while the UE is in CM-CONNECTED with RRC Inactive state are unchanged compared to when the UE is in an Allowed Area. The RM procedures are unchanged compared to when the UE is in an Allowed Area. The UE in a Non-Allowed Area shall respond to core network paging or NAS Notification message from non-3GPP access with Service Request and RAN paging. The UE in a Non-Allowed Area may initiate MA PDU Session establishment or activation over a non-3GPP access other than wireline access, but the User Plane resources on the 3GPP access for the MA-PDU shall not be established or activated. The handling of Non-Allowed Area when using wireline access is described in TS 23.316 [84].</w:t>
      </w:r>
    </w:p>
    <w:p w14:paraId="7BA0E9F4" w14:textId="77777777" w:rsidR="003379BB" w:rsidRDefault="003379BB" w:rsidP="003379BB">
      <w:pPr>
        <w:pStyle w:val="NO"/>
      </w:pPr>
      <w:r>
        <w:t>NOTE 3:</w:t>
      </w:r>
      <w:r>
        <w:tab/>
        <w:t>When the services are restricted in 5GS due to Service Area Restriction, then it is assumed that the services will be also restricted in all RATs/Systems at the same location(s) using appropriate mechanisms available in the other RATs/Systems.</w:t>
      </w:r>
    </w:p>
    <w:p w14:paraId="673C3D2F" w14:textId="77777777" w:rsidR="003379BB" w:rsidRDefault="003379BB" w:rsidP="003379BB">
      <w:pPr>
        <w:pStyle w:val="NO"/>
      </w:pPr>
      <w:r>
        <w:t>NOTE 4:</w:t>
      </w:r>
      <w:r>
        <w:tab/>
        <w:t>Delivery of SOR transparent container, UE policy container, UE parameters update transparent container as defined in TS 24.501 [47], is part of the mobility related service and is allowed in an area with service restriction.</w:t>
      </w:r>
    </w:p>
    <w:p w14:paraId="0D04248C" w14:textId="72FAB49F" w:rsidR="003379BB" w:rsidRDefault="003379BB" w:rsidP="003379BB">
      <w:pPr>
        <w:pStyle w:val="NO"/>
      </w:pPr>
      <w:r>
        <w:t>NOTE 5:</w:t>
      </w:r>
      <w:r>
        <w:tab/>
        <w:t>For a UE in CM-CONNECTED state then neither control plane data transmission nor, if user plane resources are already established, user plane data transmission are restricted by a non-allowed area.</w:t>
      </w:r>
      <w:bookmarkEnd w:id="24"/>
      <w:bookmarkEnd w:id="25"/>
    </w:p>
    <w:p w14:paraId="6B42708E" w14:textId="7B6C32C6" w:rsidR="003379BB" w:rsidRPr="00874AFE" w:rsidRDefault="003379BB" w:rsidP="00874AFE">
      <w:pPr>
        <w:pStyle w:val="NO"/>
        <w:rPr>
          <w:rFonts w:eastAsia="宋体"/>
          <w:lang w:eastAsia="zh-CN"/>
        </w:rPr>
      </w:pPr>
      <w:ins w:id="26" w:author="XM" w:date="2021-10-10T15:30:00Z">
        <w:r>
          <w:rPr>
            <w:rFonts w:eastAsia="宋体" w:hint="eastAsia"/>
            <w:lang w:eastAsia="zh-CN"/>
          </w:rPr>
          <w:t>N</w:t>
        </w:r>
        <w:r>
          <w:rPr>
            <w:rFonts w:eastAsia="宋体"/>
            <w:lang w:eastAsia="zh-CN"/>
          </w:rPr>
          <w:t xml:space="preserve">OTE 6:  </w:t>
        </w:r>
      </w:ins>
      <w:ins w:id="27" w:author="XM" w:date="2021-10-10T15:31:00Z">
        <w:r>
          <w:rPr>
            <w:rFonts w:eastAsia="宋体"/>
            <w:lang w:eastAsia="zh-CN"/>
          </w:rPr>
          <w:t>When Multi-USIM UE determines to remove the Paging Restriction</w:t>
        </w:r>
      </w:ins>
      <w:ins w:id="28" w:author="XM" w:date="2021-10-10T15:32:00Z">
        <w:r>
          <w:rPr>
            <w:rFonts w:eastAsia="宋体"/>
            <w:lang w:eastAsia="zh-CN"/>
          </w:rPr>
          <w:t xml:space="preserve"> Information</w:t>
        </w:r>
      </w:ins>
      <w:ins w:id="29" w:author="XM" w:date="2021-10-10T15:34:00Z">
        <w:r>
          <w:rPr>
            <w:rFonts w:eastAsia="宋体"/>
            <w:lang w:eastAsia="zh-CN"/>
          </w:rPr>
          <w:t>,</w:t>
        </w:r>
      </w:ins>
      <w:ins w:id="30" w:author="XM" w:date="2021-10-10T15:35:00Z">
        <w:r>
          <w:rPr>
            <w:rFonts w:eastAsia="宋体"/>
            <w:lang w:eastAsia="zh-CN"/>
          </w:rPr>
          <w:t xml:space="preserve"> </w:t>
        </w:r>
      </w:ins>
      <w:ins w:id="31" w:author="XM" w:date="2021-10-10T15:32:00Z">
        <w:r>
          <w:rPr>
            <w:rFonts w:eastAsia="宋体"/>
            <w:lang w:eastAsia="zh-CN"/>
          </w:rPr>
          <w:t xml:space="preserve">then it is assumed that </w:t>
        </w:r>
      </w:ins>
      <w:ins w:id="32" w:author="XM" w:date="2021-10-11T20:23:00Z">
        <w:r w:rsidR="00874AFE">
          <w:rPr>
            <w:rFonts w:eastAsia="宋体"/>
            <w:lang w:eastAsia="zh-CN"/>
          </w:rPr>
          <w:t xml:space="preserve">it is related to mobility and </w:t>
        </w:r>
      </w:ins>
      <w:ins w:id="33" w:author="XM" w:date="2021-10-10T15:32:00Z">
        <w:r>
          <w:rPr>
            <w:rFonts w:eastAsia="宋体"/>
            <w:lang w:eastAsia="zh-CN"/>
          </w:rPr>
          <w:t xml:space="preserve">Registration is used </w:t>
        </w:r>
      </w:ins>
      <w:ins w:id="34" w:author="XM" w:date="2021-10-10T15:36:00Z">
        <w:r>
          <w:rPr>
            <w:rFonts w:eastAsia="宋体"/>
            <w:lang w:eastAsia="zh-CN"/>
          </w:rPr>
          <w:t xml:space="preserve">to remove the </w:t>
        </w:r>
        <w:r w:rsidR="007A14B7">
          <w:rPr>
            <w:rFonts w:eastAsia="宋体"/>
            <w:lang w:eastAsia="zh-CN"/>
          </w:rPr>
          <w:t>Paging Restriction Information</w:t>
        </w:r>
      </w:ins>
      <w:ins w:id="35" w:author="XM" w:date="2021-10-10T15:37:00Z">
        <w:r w:rsidR="007A14B7">
          <w:rPr>
            <w:rFonts w:eastAsia="宋体"/>
            <w:lang w:eastAsia="zh-CN"/>
          </w:rPr>
          <w:t>.</w:t>
        </w:r>
      </w:ins>
    </w:p>
    <w:p w14:paraId="028FC9DF" w14:textId="66475B47" w:rsidR="005B413D" w:rsidRDefault="005B413D" w:rsidP="005B413D">
      <w:pPr>
        <w:jc w:val="center"/>
        <w:rPr>
          <w:noProof/>
          <w:color w:val="FF0000"/>
          <w:sz w:val="36"/>
        </w:rPr>
      </w:pPr>
      <w:r w:rsidRPr="00116494">
        <w:rPr>
          <w:noProof/>
          <w:color w:val="00B0F0"/>
          <w:sz w:val="36"/>
        </w:rPr>
        <w:t>*** End of Changes ****</w:t>
      </w:r>
    </w:p>
    <w:p w14:paraId="358E520E" w14:textId="77777777" w:rsidR="00C8687C" w:rsidRDefault="00C8687C" w:rsidP="005B413D">
      <w:pPr>
        <w:rPr>
          <w:noProof/>
        </w:rPr>
      </w:pPr>
    </w:p>
    <w:sectPr w:rsidR="00C8687C">
      <w:headerReference w:type="defaul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B94A5C" w16cex:dateUtc="2021-01-25T12:47:00Z"/>
  <w16cex:commentExtensible w16cex:durableId="23B94A44" w16cex:dateUtc="2021-01-25T12: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8B7186A" w16cid:durableId="23B94A5C"/>
  <w16cid:commentId w16cid:paraId="2C10F493" w16cid:durableId="23AAAFE7"/>
  <w16cid:commentId w16cid:paraId="3A2E653E" w16cid:durableId="23B94A4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F371AF" w14:textId="77777777" w:rsidR="004E2FA8" w:rsidRDefault="004E2FA8">
      <w:r>
        <w:separator/>
      </w:r>
    </w:p>
  </w:endnote>
  <w:endnote w:type="continuationSeparator" w:id="0">
    <w:p w14:paraId="3A4CB8B5" w14:textId="77777777" w:rsidR="004E2FA8" w:rsidRDefault="004E2F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C76706" w14:textId="77777777" w:rsidR="004E2FA8" w:rsidRDefault="004E2FA8">
      <w:r>
        <w:separator/>
      </w:r>
    </w:p>
  </w:footnote>
  <w:footnote w:type="continuationSeparator" w:id="0">
    <w:p w14:paraId="0E394944" w14:textId="77777777" w:rsidR="004E2FA8" w:rsidRDefault="004E2F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5FC83E" w14:textId="77777777" w:rsidR="00C8687C" w:rsidRDefault="00C04472">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19BF6422"/>
    <w:multiLevelType w:val="hybridMultilevel"/>
    <w:tmpl w:val="93581C50"/>
    <w:lvl w:ilvl="0" w:tplc="AB626E64">
      <w:start w:val="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54532BD3"/>
    <w:multiLevelType w:val="hybridMultilevel"/>
    <w:tmpl w:val="E346757A"/>
    <w:lvl w:ilvl="0" w:tplc="4AD08DAE">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M">
    <w15:presenceInfo w15:providerId="Windows Live" w15:userId="5a4a91bf90d5c5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C8687C"/>
    <w:rsid w:val="000270C3"/>
    <w:rsid w:val="0003597D"/>
    <w:rsid w:val="00080536"/>
    <w:rsid w:val="000C6F98"/>
    <w:rsid w:val="000E0290"/>
    <w:rsid w:val="000E24F5"/>
    <w:rsid w:val="001161B9"/>
    <w:rsid w:val="00116494"/>
    <w:rsid w:val="00134CE2"/>
    <w:rsid w:val="00156587"/>
    <w:rsid w:val="00183C74"/>
    <w:rsid w:val="001875E2"/>
    <w:rsid w:val="001B338E"/>
    <w:rsid w:val="001C54A8"/>
    <w:rsid w:val="001D54BC"/>
    <w:rsid w:val="001E2505"/>
    <w:rsid w:val="001E5591"/>
    <w:rsid w:val="001F3DC5"/>
    <w:rsid w:val="00201AEA"/>
    <w:rsid w:val="00223BEE"/>
    <w:rsid w:val="00230F40"/>
    <w:rsid w:val="00263A4B"/>
    <w:rsid w:val="00283129"/>
    <w:rsid w:val="002B0989"/>
    <w:rsid w:val="002C0927"/>
    <w:rsid w:val="002C61A6"/>
    <w:rsid w:val="002E62BC"/>
    <w:rsid w:val="002F0061"/>
    <w:rsid w:val="003379BB"/>
    <w:rsid w:val="003A063A"/>
    <w:rsid w:val="003A1A01"/>
    <w:rsid w:val="003F7ECB"/>
    <w:rsid w:val="00407E82"/>
    <w:rsid w:val="00410E61"/>
    <w:rsid w:val="00453178"/>
    <w:rsid w:val="00463BF2"/>
    <w:rsid w:val="004810FE"/>
    <w:rsid w:val="004A09BF"/>
    <w:rsid w:val="004E2FA8"/>
    <w:rsid w:val="004E5FB8"/>
    <w:rsid w:val="004F1EE4"/>
    <w:rsid w:val="004F27E5"/>
    <w:rsid w:val="004F57E4"/>
    <w:rsid w:val="005171ED"/>
    <w:rsid w:val="00523130"/>
    <w:rsid w:val="00554F32"/>
    <w:rsid w:val="005741F4"/>
    <w:rsid w:val="005924F9"/>
    <w:rsid w:val="005B413D"/>
    <w:rsid w:val="005C0CF1"/>
    <w:rsid w:val="005E4AB6"/>
    <w:rsid w:val="006009F8"/>
    <w:rsid w:val="006030E8"/>
    <w:rsid w:val="0061529C"/>
    <w:rsid w:val="00616253"/>
    <w:rsid w:val="00616F61"/>
    <w:rsid w:val="00617F5F"/>
    <w:rsid w:val="00623BFC"/>
    <w:rsid w:val="0065490B"/>
    <w:rsid w:val="006A3BC1"/>
    <w:rsid w:val="006C4358"/>
    <w:rsid w:val="00726012"/>
    <w:rsid w:val="007268B5"/>
    <w:rsid w:val="007342B1"/>
    <w:rsid w:val="007802B4"/>
    <w:rsid w:val="007A14B7"/>
    <w:rsid w:val="007A38CB"/>
    <w:rsid w:val="007A4DD8"/>
    <w:rsid w:val="007A6FD6"/>
    <w:rsid w:val="00815481"/>
    <w:rsid w:val="00857C13"/>
    <w:rsid w:val="00874AFE"/>
    <w:rsid w:val="008A0673"/>
    <w:rsid w:val="008A4D20"/>
    <w:rsid w:val="008B0CE5"/>
    <w:rsid w:val="008B362F"/>
    <w:rsid w:val="00950E04"/>
    <w:rsid w:val="00961239"/>
    <w:rsid w:val="00964A90"/>
    <w:rsid w:val="00967182"/>
    <w:rsid w:val="00973CB2"/>
    <w:rsid w:val="00994FD0"/>
    <w:rsid w:val="009D6691"/>
    <w:rsid w:val="009D66AC"/>
    <w:rsid w:val="009E6334"/>
    <w:rsid w:val="00A139CD"/>
    <w:rsid w:val="00A20E29"/>
    <w:rsid w:val="00A80CA5"/>
    <w:rsid w:val="00A834CA"/>
    <w:rsid w:val="00A93372"/>
    <w:rsid w:val="00AD7946"/>
    <w:rsid w:val="00B06DD1"/>
    <w:rsid w:val="00B43517"/>
    <w:rsid w:val="00B62F58"/>
    <w:rsid w:val="00B76370"/>
    <w:rsid w:val="00B933FF"/>
    <w:rsid w:val="00BA2341"/>
    <w:rsid w:val="00BB3EE2"/>
    <w:rsid w:val="00BB44B0"/>
    <w:rsid w:val="00BB5F2B"/>
    <w:rsid w:val="00BC407C"/>
    <w:rsid w:val="00BD6EE0"/>
    <w:rsid w:val="00BE4561"/>
    <w:rsid w:val="00C04472"/>
    <w:rsid w:val="00C16E58"/>
    <w:rsid w:val="00C217EC"/>
    <w:rsid w:val="00C25B04"/>
    <w:rsid w:val="00C463A5"/>
    <w:rsid w:val="00C6526E"/>
    <w:rsid w:val="00C71AA6"/>
    <w:rsid w:val="00C807FB"/>
    <w:rsid w:val="00C8687C"/>
    <w:rsid w:val="00C86EE5"/>
    <w:rsid w:val="00CA0E90"/>
    <w:rsid w:val="00CA6353"/>
    <w:rsid w:val="00CA7ED6"/>
    <w:rsid w:val="00CB552D"/>
    <w:rsid w:val="00CC3453"/>
    <w:rsid w:val="00CE7C76"/>
    <w:rsid w:val="00D11C20"/>
    <w:rsid w:val="00D138CF"/>
    <w:rsid w:val="00D40369"/>
    <w:rsid w:val="00D40928"/>
    <w:rsid w:val="00D419BB"/>
    <w:rsid w:val="00D42D76"/>
    <w:rsid w:val="00D738BC"/>
    <w:rsid w:val="00D77497"/>
    <w:rsid w:val="00D806C3"/>
    <w:rsid w:val="00D867CA"/>
    <w:rsid w:val="00D90624"/>
    <w:rsid w:val="00DA6649"/>
    <w:rsid w:val="00DC42D1"/>
    <w:rsid w:val="00E240F6"/>
    <w:rsid w:val="00E320F4"/>
    <w:rsid w:val="00E57DAE"/>
    <w:rsid w:val="00E75163"/>
    <w:rsid w:val="00E937B4"/>
    <w:rsid w:val="00E969D5"/>
    <w:rsid w:val="00EA00A4"/>
    <w:rsid w:val="00EB0F23"/>
    <w:rsid w:val="00EB4B20"/>
    <w:rsid w:val="00EC12DC"/>
    <w:rsid w:val="00EC35CA"/>
    <w:rsid w:val="00F21920"/>
    <w:rsid w:val="00F32342"/>
    <w:rsid w:val="00F530E5"/>
    <w:rsid w:val="00F622F4"/>
    <w:rsid w:val="00F70396"/>
    <w:rsid w:val="00F70EBD"/>
    <w:rsid w:val="00F73D02"/>
    <w:rsid w:val="00FB08DA"/>
    <w:rsid w:val="00FB0B90"/>
    <w:rsid w:val="00FE33B8"/>
    <w:rsid w:val="00FE653A"/>
    <w:rsid w:val="00FF578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1A8B8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pPr>
      <w:ind w:left="1701" w:hanging="1701"/>
    </w:pPr>
  </w:style>
  <w:style w:type="paragraph" w:styleId="41">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2">
    <w:name w:val="List 4"/>
    <w:basedOn w:val="32"/>
    <w:pPr>
      <w:ind w:left="1418"/>
    </w:pPr>
  </w:style>
  <w:style w:type="paragraph" w:styleId="51">
    <w:name w:val="List 5"/>
    <w:basedOn w:val="42"/>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1"/>
    <w:pPr>
      <w:ind w:left="1418"/>
    </w:pPr>
  </w:style>
  <w:style w:type="paragraph" w:styleId="52">
    <w:name w:val="List Bullet 5"/>
    <w:basedOn w:val="43"/>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2"/>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ad"/>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styleId="af2">
    <w:name w:val="Revision"/>
    <w:hidden/>
    <w:uiPriority w:val="99"/>
    <w:semiHidden/>
    <w:rPr>
      <w:rFonts w:ascii="Times New Roman" w:hAnsi="Times New Roman"/>
      <w:lang w:val="en-GB" w:eastAsia="en-US"/>
    </w:rPr>
  </w:style>
  <w:style w:type="character" w:customStyle="1" w:styleId="40">
    <w:name w:val="标题 4 字符"/>
    <w:link w:val="4"/>
    <w:locked/>
    <w:rsid w:val="009D66AC"/>
    <w:rPr>
      <w:rFonts w:ascii="Arial" w:hAnsi="Arial"/>
      <w:sz w:val="24"/>
      <w:lang w:val="en-GB" w:eastAsia="en-US"/>
    </w:rPr>
  </w:style>
  <w:style w:type="character" w:customStyle="1" w:styleId="ad">
    <w:name w:val="批注文字 字符"/>
    <w:basedOn w:val="a0"/>
    <w:link w:val="ac"/>
    <w:rsid w:val="009D66AC"/>
    <w:rPr>
      <w:rFonts w:ascii="Times New Roman" w:hAnsi="Times New Roman"/>
      <w:lang w:val="en-GB" w:eastAsia="en-US"/>
    </w:rPr>
  </w:style>
  <w:style w:type="character" w:customStyle="1" w:styleId="NOChar">
    <w:name w:val="NO Char"/>
    <w:rsid w:val="008B362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4028385">
      <w:bodyDiv w:val="1"/>
      <w:marLeft w:val="0"/>
      <w:marRight w:val="0"/>
      <w:marTop w:val="0"/>
      <w:marBottom w:val="0"/>
      <w:divBdr>
        <w:top w:val="none" w:sz="0" w:space="0" w:color="auto"/>
        <w:left w:val="none" w:sz="0" w:space="0" w:color="auto"/>
        <w:bottom w:val="none" w:sz="0" w:space="0" w:color="auto"/>
        <w:right w:val="none" w:sz="0" w:space="0" w:color="auto"/>
      </w:divBdr>
    </w:div>
    <w:div w:id="972057958">
      <w:bodyDiv w:val="1"/>
      <w:marLeft w:val="0"/>
      <w:marRight w:val="0"/>
      <w:marTop w:val="0"/>
      <w:marBottom w:val="0"/>
      <w:divBdr>
        <w:top w:val="none" w:sz="0" w:space="0" w:color="auto"/>
        <w:left w:val="none" w:sz="0" w:space="0" w:color="auto"/>
        <w:bottom w:val="none" w:sz="0" w:space="0" w:color="auto"/>
        <w:right w:val="none" w:sz="0" w:space="0" w:color="auto"/>
      </w:divBdr>
    </w:div>
    <w:div w:id="1812940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21" Type="http://schemas.microsoft.com/office/2018/08/relationships/commentsExtensible" Target="commentsExtensi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94EE5D-01E0-407E-955D-AC8F7255863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0EAF21B-57AD-4A14-A183-3424530FF9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A5A7237-9894-40C1-A9BB-2BC6D8468C81}">
  <ds:schemaRefs>
    <ds:schemaRef ds:uri="http://schemas.microsoft.com/sharepoint/v3/contenttype/forms"/>
  </ds:schemaRefs>
</ds:datastoreItem>
</file>

<file path=customXml/itemProps4.xml><?xml version="1.0" encoding="utf-8"?>
<ds:datastoreItem xmlns:ds="http://schemas.openxmlformats.org/officeDocument/2006/customXml" ds:itemID="{007DE16A-3BB3-4EBC-BF40-71F786B838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3</Pages>
  <Words>1127</Words>
  <Characters>6429</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XM</cp:lastModifiedBy>
  <cp:revision>11</cp:revision>
  <cp:lastPrinted>1900-01-01T08:00:00Z</cp:lastPrinted>
  <dcterms:created xsi:type="dcterms:W3CDTF">2021-10-10T06:30:00Z</dcterms:created>
  <dcterms:modified xsi:type="dcterms:W3CDTF">2021-10-11T16:49:00Z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y fmtid="{D5CDD505-2E9C-101B-9397-08002B2CF9AE}" pid="22" name="CWM1dda7d43cbd747a99ed90871ce38b54c">
    <vt:lpwstr>CWMoV+wcEAfHh7Sgi9QcJdvAln336iPmrlMnbNM1LCng0u5zMWrf4aWUukr99FqbSnn0vxeCEIGyez8cGEPzebAsQ==</vt:lpwstr>
  </property>
</Properties>
</file>